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49F485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26BD2" w:rsidRPr="00F26BD2">
        <w:rPr>
          <w:b/>
          <w:noProof/>
          <w:sz w:val="24"/>
          <w:lang w:val="sv-SE"/>
        </w:rPr>
        <w:t>S2-2600592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21187D"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DEFBFD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p>
    <w:p w14:paraId="65CE4E4B" w14:textId="4A9F37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C5BF5">
        <w:rPr>
          <w:rFonts w:ascii="Arial" w:hAnsi="Arial" w:cs="Arial"/>
          <w:b/>
        </w:rPr>
        <w:t>1</w:t>
      </w:r>
      <w:r w:rsidR="00AF5075">
        <w:rPr>
          <w:rFonts w:ascii="Arial" w:hAnsi="Arial" w:cs="Arial"/>
          <w:b/>
        </w:rPr>
        <w:t>.1</w:t>
      </w:r>
      <w:r w:rsidR="00AB1CCA" w:rsidRPr="003B3CC4">
        <w:rPr>
          <w:rFonts w:ascii="Arial" w:hAnsi="Arial" w:cs="Arial"/>
          <w:b/>
        </w:rPr>
        <w:t xml:space="preserve">] </w:t>
      </w:r>
      <w:r w:rsidR="00AF5075">
        <w:rPr>
          <w:rFonts w:ascii="Arial" w:hAnsi="Arial" w:cs="Arial"/>
          <w:b/>
        </w:rPr>
        <w:t xml:space="preserve">Solution for </w:t>
      </w:r>
      <w:r w:rsidR="00F72BC7">
        <w:rPr>
          <w:rFonts w:ascii="Arial" w:hAnsi="Arial" w:cs="Arial"/>
          <w:b/>
        </w:rPr>
        <w:t xml:space="preserve">NAS </w:t>
      </w:r>
      <w:r w:rsidR="00AF5075">
        <w:rPr>
          <w:rFonts w:ascii="Arial" w:hAnsi="Arial" w:cs="Arial"/>
          <w:b/>
        </w:rPr>
        <w:t>Control signalling for 6G System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14CF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EDD52C1"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solutions for </w:t>
      </w:r>
      <w:r w:rsidR="00F26BD2">
        <w:rPr>
          <w:rFonts w:ascii="Arial" w:hAnsi="Arial" w:cs="Arial"/>
          <w:i/>
        </w:rPr>
        <w:t>control plane signalling that are fully backward compatible to 5G NAS and 5GC.</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4B343F" w14:textId="3A06B9DC" w:rsidR="00DC5BF5" w:rsidRDefault="00DC5BF5" w:rsidP="00DC5BF5">
      <w:pPr>
        <w:rPr>
          <w:lang w:eastAsia="ko-KR"/>
        </w:rPr>
      </w:pPr>
      <w:r>
        <w:rPr>
          <w:lang w:eastAsia="ko-KR"/>
        </w:rPr>
        <w:t xml:space="preserve">This paper proposes </w:t>
      </w:r>
      <w:r w:rsidR="00F72BC7">
        <w:rPr>
          <w:lang w:eastAsia="ko-KR"/>
        </w:rPr>
        <w:t xml:space="preserve">a solution for </w:t>
      </w:r>
      <w:r w:rsidR="00DC7BAA">
        <w:rPr>
          <w:lang w:eastAsia="ko-KR"/>
        </w:rPr>
        <w:t>NAS control signalling, with the following main aspects</w:t>
      </w:r>
      <w:r w:rsidR="00164C65">
        <w:rPr>
          <w:lang w:eastAsia="ko-KR"/>
        </w:rPr>
        <w:t xml:space="preserve">: </w:t>
      </w:r>
    </w:p>
    <w:p w14:paraId="1B1E693C" w14:textId="06643E26" w:rsidR="00164C65" w:rsidRDefault="00DC7BAA" w:rsidP="00164C65">
      <w:pPr>
        <w:pStyle w:val="ListParagraph"/>
        <w:numPr>
          <w:ilvl w:val="0"/>
          <w:numId w:val="2"/>
        </w:numPr>
        <w:rPr>
          <w:lang w:eastAsia="ko-KR"/>
        </w:rPr>
      </w:pPr>
      <w:r>
        <w:rPr>
          <w:lang w:eastAsia="ko-KR"/>
        </w:rPr>
        <w:t xml:space="preserve">6G NAS </w:t>
      </w:r>
      <w:r w:rsidR="00C94A52">
        <w:rPr>
          <w:lang w:eastAsia="ko-KR"/>
        </w:rPr>
        <w:t>and 6G Core Network should be fully backward compatible to 5G NAS</w:t>
      </w:r>
    </w:p>
    <w:p w14:paraId="7828E071" w14:textId="5D367C5E" w:rsidR="00164C65" w:rsidRDefault="00C94A52" w:rsidP="00164C65">
      <w:pPr>
        <w:pStyle w:val="ListParagraph"/>
        <w:numPr>
          <w:ilvl w:val="0"/>
          <w:numId w:val="2"/>
        </w:numPr>
        <w:rPr>
          <w:lang w:eastAsia="ko-KR"/>
        </w:rPr>
      </w:pPr>
      <w:r>
        <w:rPr>
          <w:lang w:eastAsia="ko-KR"/>
        </w:rPr>
        <w:t xml:space="preserve">In order to </w:t>
      </w:r>
      <w:r w:rsidR="009D352D">
        <w:rPr>
          <w:lang w:eastAsia="ko-KR"/>
        </w:rPr>
        <w:t xml:space="preserve">enable new NAS functionality with minimal impact to other NAS functionalities a configurable NAS transport is proposed.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rsidTr="00164C65">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F1E32D3" w:rsidR="002518BD" w:rsidRPr="001D0732" w:rsidRDefault="002518BD">
            <w:pPr>
              <w:pStyle w:val="TAH"/>
              <w:rPr>
                <w:rFonts w:eastAsia="DengXian"/>
                <w:lang w:eastAsia="zh-CN"/>
              </w:rPr>
            </w:pPr>
            <w:r w:rsidRPr="001D0732">
              <w:rPr>
                <w:rFonts w:eastAsia="DengXian"/>
                <w:lang w:eastAsia="zh-CN"/>
              </w:rPr>
              <w:t>#</w:t>
            </w:r>
            <w:r w:rsidR="00164C65">
              <w:rPr>
                <w:rFonts w:eastAsia="DengXian"/>
                <w:lang w:eastAsia="zh-CN"/>
              </w:rPr>
              <w:t>1</w:t>
            </w:r>
            <w:ins w:id="26" w:author="Miguel Griot" w:date="2026-01-27T13:33:00Z" w16du:dateUtc="2026-01-27T21:33:00Z">
              <w:r w:rsidR="00C20EFE">
                <w:rPr>
                  <w:rFonts w:eastAsia="DengXian"/>
                  <w:lang w:eastAsia="zh-CN"/>
                </w:rPr>
                <w:t>.1</w:t>
              </w:r>
            </w:ins>
          </w:p>
        </w:tc>
        <w:tc>
          <w:tcPr>
            <w:tcW w:w="457" w:type="dxa"/>
            <w:tcBorders>
              <w:top w:val="single" w:sz="4" w:space="0" w:color="auto"/>
              <w:left w:val="single" w:sz="4" w:space="0" w:color="auto"/>
              <w:bottom w:val="single" w:sz="4" w:space="0" w:color="auto"/>
              <w:right w:val="single" w:sz="4" w:space="0" w:color="auto"/>
            </w:tcBorders>
          </w:tcPr>
          <w:p w14:paraId="5023EC4A" w14:textId="49C28EDE"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4756517B" w:rsidR="002518BD" w:rsidRPr="001D0732" w:rsidRDefault="002518BD">
            <w:pPr>
              <w:pStyle w:val="TAH"/>
              <w:rPr>
                <w:rFonts w:eastAsia="DengXian"/>
                <w:lang w:eastAsia="zh-CN"/>
              </w:rPr>
            </w:pPr>
            <w:r w:rsidRPr="001D0732">
              <w:rPr>
                <w:rFonts w:eastAsia="DengXian"/>
                <w:lang w:eastAsia="zh-CN"/>
              </w:rPr>
              <w:t>#</w:t>
            </w:r>
            <w:r w:rsidR="00F26BD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7716E90D" w:rsidR="002518BD" w:rsidRPr="001D0732" w:rsidRDefault="00164C65">
            <w:pPr>
              <w:pStyle w:val="TAC"/>
              <w:rPr>
                <w:rFonts w:eastAsia="DengXian"/>
                <w:lang w:eastAsia="zh-CN"/>
              </w:rPr>
            </w:pPr>
            <w:ins w:id="27" w:author="QC-new changes" w:date="2026-01-16T11:58:00Z" w16du:dateUtc="2026-01-16T11:58: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C5946BD" w14:textId="599F97CE" w:rsidR="00E642B8" w:rsidRDefault="00E642B8" w:rsidP="00E642B8">
      <w:pPr>
        <w:pStyle w:val="Heading3"/>
        <w:rPr>
          <w:ins w:id="28" w:author="QC-new changes" w:date="2026-01-16T15:45:00Z" w16du:dateUtc="2026-01-16T15:45:00Z"/>
        </w:rPr>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ins w:id="37" w:author="QC-new changes" w:date="2026-01-16T15:45:00Z" w16du:dateUtc="2026-01-16T15:45:00Z">
        <w:r w:rsidRPr="001D0732">
          <w:t>6.</w:t>
        </w:r>
      </w:ins>
      <w:proofErr w:type="gramStart"/>
      <w:ins w:id="38" w:author="Miguel Griot" w:date="2026-01-27T14:30:00Z" w16du:dateUtc="2026-01-27T22:30:00Z">
        <w:r w:rsidR="001D12D7">
          <w:t>X</w:t>
        </w:r>
      </w:ins>
      <w:ins w:id="39" w:author="QC-new changes" w:date="2026-01-16T15:45:00Z" w16du:dateUtc="2026-01-16T15:45:00Z">
        <w:r>
          <w:t>.Y</w:t>
        </w:r>
        <w:proofErr w:type="gramEnd"/>
        <w:r w:rsidRPr="001D0732">
          <w:tab/>
          <w:t xml:space="preserve">Solution #X: </w:t>
        </w: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bookmarkEnd w:id="30"/>
        <w:bookmarkEnd w:id="31"/>
        <w:bookmarkEnd w:id="32"/>
        <w:bookmarkEnd w:id="33"/>
        <w:bookmarkEnd w:id="34"/>
        <w:bookmarkEnd w:id="35"/>
        <w:bookmarkEnd w:id="36"/>
        <w:r w:rsidRPr="00164C65">
          <w:t xml:space="preserve">Support for </w:t>
        </w:r>
      </w:ins>
      <w:ins w:id="48" w:author="Miguel Griot" w:date="2026-01-25T14:12:00Z" w16du:dateUtc="2026-01-25T22:12:00Z">
        <w:r w:rsidR="00DA182D">
          <w:t xml:space="preserve">Control Plane Signalling – NAS </w:t>
        </w:r>
      </w:ins>
      <w:ins w:id="49" w:author="Miguel Griot" w:date="2026-01-25T14:13:00Z" w16du:dateUtc="2026-01-25T22:13:00Z">
        <w:r w:rsidR="00DA182D">
          <w:t>and Core Network aspects</w:t>
        </w:r>
      </w:ins>
    </w:p>
    <w:p w14:paraId="17FBAC2F" w14:textId="77777777" w:rsidR="00E642B8" w:rsidRPr="001D0732" w:rsidRDefault="00E642B8" w:rsidP="00581941">
      <w:pPr>
        <w:pStyle w:val="Heading4"/>
        <w:rPr>
          <w:ins w:id="50" w:author="QC-new changes" w:date="2026-01-16T15:45:00Z" w16du:dateUtc="2026-01-16T15:45:00Z"/>
        </w:rPr>
      </w:pPr>
      <w:ins w:id="51" w:author="QC-new changes" w:date="2026-01-16T15:45:00Z" w16du:dateUtc="2026-01-16T15:45:00Z">
        <w:r w:rsidRPr="001D0732">
          <w:t>6.X.Y.0</w:t>
        </w:r>
        <w:r w:rsidRPr="001D0732">
          <w:tab/>
        </w:r>
        <w:bookmarkEnd w:id="40"/>
        <w:r>
          <w:t xml:space="preserve">Topics addressed and </w:t>
        </w:r>
        <w:r w:rsidRPr="001D0732">
          <w:t xml:space="preserve">High-level </w:t>
        </w:r>
        <w:r>
          <w:t>S</w:t>
        </w:r>
        <w:r w:rsidRPr="001D0732">
          <w:t>olution Principles</w:t>
        </w:r>
        <w:bookmarkEnd w:id="41"/>
        <w:bookmarkEnd w:id="42"/>
        <w:bookmarkEnd w:id="43"/>
        <w:bookmarkEnd w:id="44"/>
        <w:bookmarkEnd w:id="45"/>
        <w:bookmarkEnd w:id="46"/>
        <w:bookmarkEnd w:id="47"/>
      </w:ins>
    </w:p>
    <w:p w14:paraId="2D0953A7" w14:textId="6632A180" w:rsidR="00E642B8" w:rsidRDefault="00E642B8" w:rsidP="00E642B8">
      <w:pPr>
        <w:rPr>
          <w:ins w:id="52" w:author="QC-new changes" w:date="2026-01-16T15:45:00Z" w16du:dateUtc="2026-01-16T15:45:00Z"/>
        </w:rPr>
      </w:pPr>
      <w:bookmarkStart w:id="53" w:name="_Toc500949101"/>
      <w:ins w:id="54" w:author="QC-new changes" w:date="2026-01-16T15:45:00Z" w16du:dateUtc="2026-01-16T15:45:00Z">
        <w:r>
          <w:t>This solution addresses the following aspects of KI#1</w:t>
        </w:r>
      </w:ins>
      <w:ins w:id="55" w:author="Miguel Griot" w:date="2026-01-22T06:25:00Z" w16du:dateUtc="2026-01-22T14:25:00Z">
        <w:r w:rsidR="00581941">
          <w:t>.1</w:t>
        </w:r>
      </w:ins>
      <w:ins w:id="56" w:author="QC-new changes" w:date="2026-01-16T15:45:00Z" w16du:dateUtc="2026-01-16T15:45:00Z">
        <w:r>
          <w:t xml:space="preserve">: </w:t>
        </w:r>
      </w:ins>
    </w:p>
    <w:p w14:paraId="59DAF992" w14:textId="3AF8EB94" w:rsidR="00E642B8" w:rsidRPr="00786883" w:rsidRDefault="00E642B8" w:rsidP="00E642B8">
      <w:pPr>
        <w:pStyle w:val="B1"/>
        <w:rPr>
          <w:ins w:id="57" w:author="QC-new changes" w:date="2026-01-16T15:45:00Z" w16du:dateUtc="2026-01-16T15:45:00Z"/>
        </w:rPr>
      </w:pPr>
      <w:ins w:id="58" w:author="QC-new changes" w:date="2026-01-16T15:45:00Z" w16du:dateUtc="2026-01-16T15:45:00Z">
        <w:r w:rsidRPr="00786883">
          <w:t xml:space="preserve">- </w:t>
        </w:r>
      </w:ins>
      <w:r w:rsidR="00F26BD2">
        <w:tab/>
      </w:r>
      <w:ins w:id="59" w:author="Miguel Griot" w:date="2026-01-22T06:25:00Z" w16du:dateUtc="2026-01-22T14:25:00Z">
        <w:r w:rsidR="00FC2C47">
          <w:t xml:space="preserve">How to </w:t>
        </w:r>
      </w:ins>
      <w:ins w:id="60" w:author="Miguel Griot" w:date="2026-01-22T06:26:00Z" w16du:dateUtc="2026-01-22T14:26:00Z">
        <w:r w:rsidR="00FC2C47">
          <w:t xml:space="preserve">support the introduction of new non-access </w:t>
        </w:r>
        <w:r w:rsidR="00AA77EC">
          <w:t>stratum functionality with minimal or no impact to other non-access stratum functionalities.</w:t>
        </w:r>
      </w:ins>
    </w:p>
    <w:p w14:paraId="7A85DD06" w14:textId="3F671300" w:rsidR="000C6DE0" w:rsidRDefault="000C6DE0" w:rsidP="00E642B8">
      <w:pPr>
        <w:rPr>
          <w:ins w:id="61" w:author="Miguel Griot" w:date="2026-01-22T06:27:00Z" w16du:dateUtc="2026-01-22T14:27:00Z"/>
        </w:rPr>
      </w:pPr>
      <w:ins w:id="62" w:author="Miguel Griot" w:date="2026-01-22T06:26:00Z" w16du:dateUtc="2026-01-22T14:26:00Z">
        <w:r>
          <w:lastRenderedPageBreak/>
          <w:t xml:space="preserve">The considerations for this solution are as </w:t>
        </w:r>
      </w:ins>
      <w:ins w:id="63" w:author="Miguel Griot" w:date="2026-01-22T06:27:00Z" w16du:dateUtc="2026-01-22T14:27:00Z">
        <w:r>
          <w:t>follows:</w:t>
        </w:r>
      </w:ins>
    </w:p>
    <w:p w14:paraId="37BA2025" w14:textId="77D4E4C9" w:rsidR="000C6DE0" w:rsidRDefault="000C6DE0" w:rsidP="000C6DE0">
      <w:pPr>
        <w:pStyle w:val="B1"/>
        <w:rPr>
          <w:ins w:id="64" w:author="Miguel Griot" w:date="2026-01-22T06:29:00Z" w16du:dateUtc="2026-01-22T14:29:00Z"/>
        </w:rPr>
      </w:pPr>
      <w:ins w:id="65" w:author="Miguel Griot" w:date="2026-01-22T06:27:00Z" w16du:dateUtc="2026-01-22T14:27:00Z">
        <w:r>
          <w:t>-</w:t>
        </w:r>
        <w:r>
          <w:tab/>
        </w:r>
        <w:r w:rsidR="00C13CC9">
          <w:t>5G standalone deployments</w:t>
        </w:r>
      </w:ins>
      <w:ins w:id="66" w:author="Miguel Griot" w:date="2026-01-22T06:28:00Z" w16du:dateUtc="2026-01-22T14:28:00Z">
        <w:r w:rsidR="008966C0">
          <w:t>, i.e. 5GC</w:t>
        </w:r>
      </w:ins>
      <w:ins w:id="67" w:author="Miguel Griot" w:date="2026-01-22T06:27:00Z" w16du:dateUtc="2026-01-22T14:27:00Z">
        <w:r w:rsidR="00C13CC9">
          <w:t xml:space="preserve">, due in great part to initial NSA deployments, are only </w:t>
        </w:r>
        <w:r w:rsidR="00AB6576">
          <w:t>recently being deployed at large scale</w:t>
        </w:r>
      </w:ins>
      <w:ins w:id="68" w:author="Miguel Griot" w:date="2026-01-22T06:28:00Z" w16du:dateUtc="2026-01-22T14:28:00Z">
        <w:r w:rsidR="00AB6576">
          <w:t xml:space="preserve">. </w:t>
        </w:r>
        <w:r w:rsidR="008966C0">
          <w:t xml:space="preserve">A completely new Core Network for </w:t>
        </w:r>
      </w:ins>
      <w:ins w:id="69" w:author="Miguel Griot" w:date="2026-01-22T06:29:00Z" w16du:dateUtc="2026-01-22T14:29:00Z">
        <w:r w:rsidR="00F56227">
          <w:t>6G system would require yet another investment by operators</w:t>
        </w:r>
        <w:r w:rsidR="0051477C">
          <w:t xml:space="preserve">. </w:t>
        </w:r>
      </w:ins>
    </w:p>
    <w:p w14:paraId="03A6220E" w14:textId="71CCEC8D" w:rsidR="0051477C" w:rsidRDefault="0051477C" w:rsidP="000C6DE0">
      <w:pPr>
        <w:pStyle w:val="B1"/>
        <w:rPr>
          <w:ins w:id="70" w:author="Miguel Griot" w:date="2026-01-22T06:26:00Z" w16du:dateUtc="2026-01-22T14:26:00Z"/>
        </w:rPr>
      </w:pPr>
      <w:ins w:id="71" w:author="Miguel Griot" w:date="2026-01-22T06:29:00Z" w16du:dateUtc="2026-01-22T14:29:00Z">
        <w:r>
          <w:t>-</w:t>
        </w:r>
        <w:r>
          <w:tab/>
        </w:r>
      </w:ins>
      <w:ins w:id="72" w:author="Miguel Griot" w:date="2026-01-22T06:30:00Z" w16du:dateUtc="2026-01-22T14:30:00Z">
        <w:r w:rsidR="00A531FC">
          <w:t xml:space="preserve">Most potential revenue opportunities </w:t>
        </w:r>
      </w:ins>
      <w:ins w:id="73" w:author="Miguel Griot" w:date="2026-01-22T06:31:00Z" w16du:dateUtc="2026-01-22T14:31:00Z">
        <w:r w:rsidR="00C24429">
          <w:t xml:space="preserve">for operators are related to new service, not by access features. </w:t>
        </w:r>
        <w:r w:rsidR="00824068">
          <w:t>Therefore, focus of 6G study should be on new service</w:t>
        </w:r>
      </w:ins>
      <w:ins w:id="74" w:author="Miguel Griot" w:date="2026-01-22T06:32:00Z" w16du:dateUtc="2026-01-22T14:32:00Z">
        <w:r w:rsidR="00824068">
          <w:t xml:space="preserve">s and cost of adoption. </w:t>
        </w:r>
      </w:ins>
      <w:ins w:id="75" w:author="Miguel Griot" w:date="2026-01-22T06:30:00Z" w16du:dateUtc="2026-01-22T14:30:00Z">
        <w:r w:rsidR="00D17322">
          <w:t xml:space="preserve"> </w:t>
        </w:r>
      </w:ins>
    </w:p>
    <w:p w14:paraId="40A52FF4" w14:textId="7FAF1357" w:rsidR="00E642B8" w:rsidRDefault="00E642B8" w:rsidP="00E642B8">
      <w:pPr>
        <w:rPr>
          <w:ins w:id="76" w:author="QC-new changes" w:date="2026-01-16T15:45:00Z" w16du:dateUtc="2026-01-16T15:45:00Z"/>
        </w:rPr>
      </w:pPr>
      <w:ins w:id="77" w:author="QC-new changes" w:date="2026-01-16T15:45:00Z" w16du:dateUtc="2026-01-16T15:45:00Z">
        <w:r>
          <w:t xml:space="preserve">The principles of the solution are as follows: </w:t>
        </w:r>
      </w:ins>
    </w:p>
    <w:p w14:paraId="6C7E234C" w14:textId="79633DC2" w:rsidR="00CF0641" w:rsidRDefault="00E642B8" w:rsidP="00E642B8">
      <w:pPr>
        <w:pStyle w:val="B1"/>
        <w:rPr>
          <w:ins w:id="78" w:author="Miguel Griot" w:date="2026-01-22T06:33:00Z" w16du:dateUtc="2026-01-22T14:33:00Z"/>
        </w:rPr>
      </w:pPr>
      <w:ins w:id="79" w:author="QC-new changes" w:date="2026-01-16T15:45:00Z" w16du:dateUtc="2026-01-16T15:45:00Z">
        <w:r>
          <w:t xml:space="preserve">- </w:t>
        </w:r>
      </w:ins>
      <w:ins w:id="80" w:author="Miguel Griot" w:date="2026-01-22T06:38:00Z" w16du:dateUtc="2026-01-22T14:38:00Z">
        <w:r w:rsidR="00AD5B2E">
          <w:tab/>
        </w:r>
      </w:ins>
      <w:ins w:id="81" w:author="Miguel Griot" w:date="2026-01-22T06:32:00Z" w16du:dateUtc="2026-01-22T14:32:00Z">
        <w:r w:rsidR="00C51F26">
          <w:t>6G NAS</w:t>
        </w:r>
        <w:r w:rsidR="003412EB">
          <w:t xml:space="preserve"> </w:t>
        </w:r>
      </w:ins>
      <w:ins w:id="82" w:author="Miguel Griot" w:date="2026-01-22T06:33:00Z" w16du:dateUtc="2026-01-22T14:33:00Z">
        <w:r w:rsidR="003412EB">
          <w:t>shall be fully backward compatible to</w:t>
        </w:r>
      </w:ins>
      <w:ins w:id="83" w:author="Miguel Griot" w:date="2026-01-22T06:32:00Z" w16du:dateUtc="2026-01-22T14:32:00Z">
        <w:r w:rsidR="00C51F26">
          <w:t xml:space="preserve"> 5G NAS</w:t>
        </w:r>
      </w:ins>
      <w:ins w:id="84" w:author="Miguel Griot" w:date="2026-01-22T06:33:00Z" w16du:dateUtc="2026-01-22T14:33:00Z">
        <w:r w:rsidR="00CF0641">
          <w:t xml:space="preserve">. </w:t>
        </w:r>
      </w:ins>
    </w:p>
    <w:p w14:paraId="1C2D7C49" w14:textId="18B30525" w:rsidR="00E642B8" w:rsidRDefault="00CF0641" w:rsidP="00CF0641">
      <w:pPr>
        <w:pStyle w:val="B2"/>
        <w:rPr>
          <w:ins w:id="85" w:author="Miguel Griot" w:date="2026-01-22T06:34:00Z" w16du:dateUtc="2026-01-22T14:34:00Z"/>
        </w:rPr>
      </w:pPr>
      <w:ins w:id="86" w:author="Miguel Griot" w:date="2026-01-22T06:33:00Z" w16du:dateUtc="2026-01-22T14:33:00Z">
        <w:r>
          <w:t>-</w:t>
        </w:r>
        <w:r>
          <w:tab/>
          <w:t xml:space="preserve">All required </w:t>
        </w:r>
      </w:ins>
      <w:ins w:id="87" w:author="Miguel Griot" w:date="2026-01-22T06:32:00Z" w16du:dateUtc="2026-01-22T14:32:00Z">
        <w:r w:rsidR="00C51F26">
          <w:t xml:space="preserve"> </w:t>
        </w:r>
      </w:ins>
      <w:ins w:id="88" w:author="Miguel Griot" w:date="2026-01-22T06:33:00Z" w16du:dateUtc="2026-01-22T14:33:00Z">
        <w:r>
          <w:t xml:space="preserve">IEs </w:t>
        </w:r>
      </w:ins>
      <w:ins w:id="89" w:author="Miguel Griot" w:date="2026-01-22T06:34:00Z" w16du:dateUtc="2026-01-22T14:34:00Z">
        <w:r>
          <w:t>in 5G NAS-MM messages shall be supported in 6G NAS.</w:t>
        </w:r>
      </w:ins>
    </w:p>
    <w:p w14:paraId="57523C56" w14:textId="20A0E540" w:rsidR="00CF0641" w:rsidRDefault="00CF0641" w:rsidP="00CF0641">
      <w:pPr>
        <w:pStyle w:val="B2"/>
        <w:rPr>
          <w:ins w:id="90" w:author="Miguel Griot" w:date="2026-01-22T06:35:00Z" w16du:dateUtc="2026-01-22T14:35:00Z"/>
        </w:rPr>
      </w:pPr>
      <w:ins w:id="91" w:author="Miguel Griot" w:date="2026-01-22T06:34:00Z" w16du:dateUtc="2026-01-22T14:34:00Z">
        <w:r>
          <w:t>-</w:t>
        </w:r>
        <w:r>
          <w:tab/>
          <w:t>Optional IEs for features that are supported in 6G</w:t>
        </w:r>
        <w:r w:rsidR="00D93A3E">
          <w:t xml:space="preserve"> shall be supported in 6G unless there is an explicit </w:t>
        </w:r>
      </w:ins>
      <w:ins w:id="92" w:author="Miguel Griot" w:date="2026-01-22T06:35:00Z" w16du:dateUtc="2026-01-22T14:35:00Z">
        <w:r w:rsidR="00D93A3E">
          <w:t>reason to not support or to replace by an improved IE.</w:t>
        </w:r>
      </w:ins>
    </w:p>
    <w:p w14:paraId="67EAF08F" w14:textId="6CF22F9D" w:rsidR="00241600" w:rsidRPr="00241600" w:rsidRDefault="00D93A3E" w:rsidP="00DA182D">
      <w:pPr>
        <w:pStyle w:val="B2"/>
        <w:rPr>
          <w:ins w:id="93" w:author="QC-new changes" w:date="2026-01-16T15:45:00Z" w16du:dateUtc="2026-01-16T15:45:00Z"/>
          <w:lang w:val="en-US"/>
        </w:rPr>
      </w:pPr>
      <w:ins w:id="94" w:author="Miguel Griot" w:date="2026-01-22T06:35:00Z" w16du:dateUtc="2026-01-22T14:35:00Z">
        <w:r w:rsidRPr="00241600">
          <w:rPr>
            <w:lang w:val="en-US"/>
          </w:rPr>
          <w:t xml:space="preserve">- </w:t>
        </w:r>
        <w:r w:rsidRPr="00241600">
          <w:rPr>
            <w:lang w:val="en-US"/>
          </w:rPr>
          <w:tab/>
          <w:t xml:space="preserve">New 6G IEs </w:t>
        </w:r>
        <w:r w:rsidR="00241600" w:rsidRPr="00241600">
          <w:rPr>
            <w:lang w:val="en-US"/>
          </w:rPr>
          <w:t>in e</w:t>
        </w:r>
        <w:r w:rsidR="00241600">
          <w:rPr>
            <w:lang w:val="en-US"/>
          </w:rPr>
          <w:t xml:space="preserve">xisting NAS messages </w:t>
        </w:r>
      </w:ins>
      <w:ins w:id="95" w:author="Miguel Griot" w:date="2026-01-25T14:13:00Z" w16du:dateUtc="2026-01-25T22:13:00Z">
        <w:r w:rsidR="00DA182D">
          <w:rPr>
            <w:lang w:val="en-US"/>
          </w:rPr>
          <w:t xml:space="preserve">and new NAS procedures </w:t>
        </w:r>
      </w:ins>
      <w:ins w:id="96" w:author="Miguel Griot" w:date="2026-01-22T06:35:00Z" w16du:dateUtc="2026-01-22T14:35:00Z">
        <w:r w:rsidR="00241600">
          <w:rPr>
            <w:lang w:val="en-US"/>
          </w:rPr>
          <w:t>are possible.</w:t>
        </w:r>
      </w:ins>
    </w:p>
    <w:p w14:paraId="10CA861B" w14:textId="61C33CEA" w:rsidR="00AD5B2E" w:rsidRDefault="00E642B8" w:rsidP="00EF35E9">
      <w:pPr>
        <w:pStyle w:val="B1"/>
        <w:rPr>
          <w:ins w:id="97" w:author="Miguel Griot" w:date="2026-01-22T06:47:00Z" w16du:dateUtc="2026-01-22T14:47:00Z"/>
        </w:rPr>
      </w:pPr>
      <w:ins w:id="98" w:author="QC-new changes" w:date="2026-01-16T15:45:00Z" w16du:dateUtc="2026-01-16T15:45:00Z">
        <w:r>
          <w:t xml:space="preserve">- </w:t>
        </w:r>
      </w:ins>
      <w:ins w:id="99" w:author="Miguel Griot" w:date="2026-01-22T06:38:00Z" w16du:dateUtc="2026-01-22T14:38:00Z">
        <w:r w:rsidR="00AD5B2E">
          <w:tab/>
        </w:r>
      </w:ins>
      <w:ins w:id="100" w:author="Miguel Griot" w:date="2026-01-22T06:36:00Z" w16du:dateUtc="2026-01-22T14:36:00Z">
        <w:r w:rsidR="00241600">
          <w:t>A joint</w:t>
        </w:r>
      </w:ins>
      <w:ins w:id="101" w:author="Miguel Griot" w:date="2026-01-22T06:37:00Z" w16du:dateUtc="2026-01-22T14:37:00Z">
        <w:r w:rsidR="002D5452">
          <w:t xml:space="preserve"> 5G/6G Core Network is supported</w:t>
        </w:r>
        <w:r w:rsidR="00772D45">
          <w:t xml:space="preserve">. </w:t>
        </w:r>
      </w:ins>
    </w:p>
    <w:p w14:paraId="77C45730" w14:textId="30397622" w:rsidR="00813AE5" w:rsidRDefault="00813AE5" w:rsidP="00813AE5">
      <w:pPr>
        <w:pStyle w:val="B2"/>
        <w:rPr>
          <w:ins w:id="102" w:author="Miguel Griot" w:date="2026-01-22T06:48:00Z" w16du:dateUtc="2026-01-22T14:48:00Z"/>
        </w:rPr>
      </w:pPr>
      <w:ins w:id="103" w:author="Miguel Griot" w:date="2026-01-22T06:47:00Z" w16du:dateUtc="2026-01-22T14:47:00Z">
        <w:r>
          <w:t>-</w:t>
        </w:r>
        <w:r>
          <w:tab/>
        </w:r>
        <w:r w:rsidR="00E74C92">
          <w:t>5G Network Fu</w:t>
        </w:r>
      </w:ins>
      <w:ins w:id="104" w:author="Miguel Griot" w:date="2026-01-22T06:48:00Z" w16du:dateUtc="2026-01-22T14:48:00Z">
        <w:r w:rsidR="00E74C92">
          <w:t xml:space="preserve">nctions are evolved to support 6G functionality. </w:t>
        </w:r>
      </w:ins>
    </w:p>
    <w:p w14:paraId="6BAE2FB8" w14:textId="31E4B9DC" w:rsidR="00E74C92" w:rsidRDefault="00E74C92" w:rsidP="00813AE5">
      <w:pPr>
        <w:pStyle w:val="B2"/>
        <w:rPr>
          <w:ins w:id="105" w:author="Miguel Griot" w:date="2026-01-22T06:48:00Z" w16du:dateUtc="2026-01-22T14:48:00Z"/>
        </w:rPr>
      </w:pPr>
      <w:ins w:id="106" w:author="Miguel Griot" w:date="2026-01-22T06:48:00Z" w16du:dateUtc="2026-01-22T14:48:00Z">
        <w:r>
          <w:t>-</w:t>
        </w:r>
        <w:r>
          <w:tab/>
        </w:r>
        <w:r w:rsidR="00C966C8">
          <w:t xml:space="preserve">NG-RAN and 6G RAN are considered RAT-types from Core Network perspective. </w:t>
        </w:r>
      </w:ins>
    </w:p>
    <w:p w14:paraId="23B29337" w14:textId="1B83D80F" w:rsidR="00F7634A" w:rsidRDefault="00F7634A" w:rsidP="00813AE5">
      <w:pPr>
        <w:pStyle w:val="B2"/>
        <w:rPr>
          <w:ins w:id="107" w:author="Miguel Griot" w:date="2026-01-22T07:30:00Z" w16du:dateUtc="2026-01-22T15:30:00Z"/>
        </w:rPr>
      </w:pPr>
      <w:ins w:id="108" w:author="Miguel Griot" w:date="2026-01-22T06:48:00Z" w16du:dateUtc="2026-01-22T14:48:00Z">
        <w:r>
          <w:t>-</w:t>
        </w:r>
        <w:r>
          <w:tab/>
        </w:r>
      </w:ins>
      <w:ins w:id="109" w:author="Miguel Griot" w:date="2026-01-22T07:30:00Z" w16du:dateUtc="2026-01-22T15:30:00Z">
        <w:r w:rsidR="00E8421A">
          <w:t xml:space="preserve">5G and 6G capable UEs can access the same </w:t>
        </w:r>
      </w:ins>
      <w:ins w:id="110" w:author="Miguel Griot" w:date="2026-01-25T14:14:00Z" w16du:dateUtc="2026-01-25T22:14:00Z">
        <w:r w:rsidR="00DA182D">
          <w:t xml:space="preserve">joint 5G/6G </w:t>
        </w:r>
      </w:ins>
      <w:ins w:id="111" w:author="Miguel Griot" w:date="2026-01-22T07:30:00Z" w16du:dateUtc="2026-01-22T15:30:00Z">
        <w:r w:rsidR="00E8421A">
          <w:t xml:space="preserve">core network from NG-RAN or </w:t>
        </w:r>
        <w:r w:rsidR="00EC430D">
          <w:t xml:space="preserve">6G RAN. </w:t>
        </w:r>
      </w:ins>
    </w:p>
    <w:p w14:paraId="3D53F18F" w14:textId="28C3D322" w:rsidR="00EC430D" w:rsidRDefault="00EC430D" w:rsidP="00813AE5">
      <w:pPr>
        <w:pStyle w:val="B2"/>
        <w:rPr>
          <w:ins w:id="112" w:author="Miguel Griot" w:date="2026-01-22T06:38:00Z" w16du:dateUtc="2026-01-22T14:38:00Z"/>
        </w:rPr>
      </w:pPr>
      <w:ins w:id="113" w:author="Miguel Griot" w:date="2026-01-22T07:30:00Z" w16du:dateUtc="2026-01-22T15:30:00Z">
        <w:r>
          <w:t>-</w:t>
        </w:r>
        <w:r>
          <w:tab/>
          <w:t xml:space="preserve">Legacy 5G capable UEs can access the joint 5G/6G core </w:t>
        </w:r>
      </w:ins>
      <w:ins w:id="114" w:author="Miguel Griot" w:date="2026-01-22T07:31:00Z" w16du:dateUtc="2026-01-22T15:31:00Z">
        <w:r w:rsidR="008D008E">
          <w:t xml:space="preserve">from NG-RAN (not 6G RAN). </w:t>
        </w:r>
      </w:ins>
      <w:ins w:id="115" w:author="Miguel Griot" w:date="2026-01-22T07:30:00Z" w16du:dateUtc="2026-01-22T15:30:00Z">
        <w:r>
          <w:t xml:space="preserve"> </w:t>
        </w:r>
      </w:ins>
    </w:p>
    <w:p w14:paraId="43649FAE" w14:textId="28F05576" w:rsidR="006E77A4" w:rsidRDefault="00AD5B2E" w:rsidP="001060F4">
      <w:pPr>
        <w:pStyle w:val="B1"/>
        <w:rPr>
          <w:ins w:id="116" w:author="Miguel Griot" w:date="2026-01-22T06:39:00Z" w16du:dateUtc="2026-01-22T14:39:00Z"/>
        </w:rPr>
      </w:pPr>
      <w:ins w:id="117" w:author="Miguel Griot" w:date="2026-01-22T06:38:00Z" w16du:dateUtc="2026-01-22T14:38:00Z">
        <w:r>
          <w:t>-</w:t>
        </w:r>
        <w:r>
          <w:tab/>
        </w:r>
        <w:r w:rsidR="001060F4">
          <w:t>NAS transport for transporting message</w:t>
        </w:r>
      </w:ins>
      <w:ins w:id="118" w:author="Miguel Griot" w:date="2026-01-22T06:39:00Z" w16du:dateUtc="2026-01-22T14:39:00Z">
        <w:r w:rsidR="001060F4">
          <w:t xml:space="preserve">s between UE and </w:t>
        </w:r>
        <w:r w:rsidR="006E77A4">
          <w:t>Network Functions is enhanced as follows:</w:t>
        </w:r>
      </w:ins>
    </w:p>
    <w:p w14:paraId="7172B00D" w14:textId="240FD758" w:rsidR="00F26BD2" w:rsidRDefault="006E77A4" w:rsidP="006E77A4">
      <w:pPr>
        <w:pStyle w:val="B2"/>
      </w:pPr>
      <w:ins w:id="119" w:author="Miguel Griot" w:date="2026-01-22T06:39:00Z" w16du:dateUtc="2026-01-22T14:39:00Z">
        <w:r>
          <w:t>-</w:t>
        </w:r>
        <w:r>
          <w:tab/>
        </w:r>
      </w:ins>
      <w:ins w:id="120" w:author="Miguel Griot" w:date="2026-01-27T13:30:00Z" w16du:dateUtc="2026-01-27T21:30:00Z">
        <w:r w:rsidR="00B05DC7">
          <w:t xml:space="preserve">We claim that this is the only main enhancement from SA2 perspective required to satisfy the objective in key issue #1.1.1: </w:t>
        </w:r>
      </w:ins>
      <w:ins w:id="121" w:author="Miguel Griot" w:date="2026-01-22T06:25:00Z" w16du:dateUtc="2026-01-22T14:25:00Z">
        <w:r w:rsidR="00F26BD2">
          <w:t xml:space="preserve">How to </w:t>
        </w:r>
      </w:ins>
      <w:ins w:id="122" w:author="Miguel Griot" w:date="2026-01-22T06:26:00Z" w16du:dateUtc="2026-01-22T14:26:00Z">
        <w:r w:rsidR="00F26BD2">
          <w:t>support the introduction of new non-access stratum functionality with minimal or no impact to other non-access stratum functionalities</w:t>
        </w:r>
      </w:ins>
    </w:p>
    <w:p w14:paraId="3C50ABFC" w14:textId="7354933E" w:rsidR="002078E8" w:rsidRDefault="00F26BD2" w:rsidP="006E77A4">
      <w:pPr>
        <w:pStyle w:val="B2"/>
        <w:rPr>
          <w:ins w:id="123" w:author="Miguel Griot" w:date="2026-01-22T06:42:00Z" w16du:dateUtc="2026-01-22T14:42:00Z"/>
        </w:rPr>
      </w:pPr>
      <w:r>
        <w:t>-</w:t>
      </w:r>
      <w:r>
        <w:tab/>
      </w:r>
      <w:ins w:id="124" w:author="Miguel Griot" w:date="2026-01-22T06:40:00Z" w16du:dateUtc="2026-01-22T14:40:00Z">
        <w:r w:rsidR="009B4560">
          <w:t xml:space="preserve">The </w:t>
        </w:r>
        <w:r w:rsidR="00587780">
          <w:t>routing functionality at AM</w:t>
        </w:r>
      </w:ins>
      <w:ins w:id="125" w:author="Miguel Griot" w:date="2026-01-22T06:41:00Z" w16du:dateUtc="2026-01-22T14:41:00Z">
        <w:r w:rsidR="00587780">
          <w:t xml:space="preserve">F shall be independent of the </w:t>
        </w:r>
      </w:ins>
      <w:ins w:id="126" w:author="Miguel Griot" w:date="2026-01-22T06:40:00Z" w16du:dateUtc="2026-01-22T14:40:00Z">
        <w:r w:rsidR="009B4560">
          <w:t>NAS function</w:t>
        </w:r>
        <w:r w:rsidR="00587780">
          <w:t xml:space="preserve"> </w:t>
        </w:r>
      </w:ins>
      <w:ins w:id="127" w:author="Miguel Griot" w:date="2026-01-22T06:41:00Z" w16du:dateUtc="2026-01-22T14:41:00Z">
        <w:r w:rsidR="000D1161">
          <w:t xml:space="preserve">message </w:t>
        </w:r>
      </w:ins>
      <w:ins w:id="128" w:author="Miguel Griot" w:date="2026-01-22T06:40:00Z" w16du:dateUtc="2026-01-22T14:40:00Z">
        <w:r w:rsidR="009B4560">
          <w:t xml:space="preserve">or service </w:t>
        </w:r>
      </w:ins>
      <w:ins w:id="129" w:author="Miguel Griot" w:date="2026-01-22T06:41:00Z" w16du:dateUtc="2026-01-22T14:41:00Z">
        <w:r w:rsidR="000D1161">
          <w:t xml:space="preserve">message being transported. </w:t>
        </w:r>
      </w:ins>
      <w:ins w:id="130" w:author="Miguel Griot" w:date="2026-01-22T06:42:00Z" w16du:dateUtc="2026-01-22T14:42:00Z">
        <w:r w:rsidR="002078E8">
          <w:t>This allows for new Network Functions or Service Functions to be</w:t>
        </w:r>
        <w:r w:rsidR="00D56184">
          <w:t xml:space="preserve"> defined, and transported over control plane without n</w:t>
        </w:r>
      </w:ins>
      <w:ins w:id="131" w:author="Miguel Griot" w:date="2026-01-22T06:43:00Z" w16du:dateUtc="2026-01-22T14:43:00Z">
        <w:r w:rsidR="00D56184">
          <w:t xml:space="preserve">eed for AMF upgrade. </w:t>
        </w:r>
      </w:ins>
    </w:p>
    <w:p w14:paraId="2C8E4333" w14:textId="0E55CA3E" w:rsidR="00E642B8" w:rsidRDefault="002078E8" w:rsidP="006E77A4">
      <w:pPr>
        <w:pStyle w:val="B2"/>
      </w:pPr>
      <w:ins w:id="132" w:author="Miguel Griot" w:date="2026-01-22T06:42:00Z" w16du:dateUtc="2026-01-22T14:42:00Z">
        <w:r>
          <w:t>-</w:t>
        </w:r>
        <w:r>
          <w:tab/>
        </w:r>
      </w:ins>
      <w:ins w:id="133" w:author="Miguel Griot" w:date="2026-01-22T06:43:00Z" w16du:dateUtc="2026-01-22T14:43:00Z">
        <w:r w:rsidR="003C3F22">
          <w:t xml:space="preserve">This is achieved by </w:t>
        </w:r>
        <w:r w:rsidR="00D4362A">
          <w:t>including at NAS-MM a</w:t>
        </w:r>
      </w:ins>
      <w:ins w:id="134" w:author="Miguel Griot" w:date="2026-01-22T06:44:00Z" w16du:dateUtc="2026-01-22T14:44:00Z">
        <w:r w:rsidR="00D4362A">
          <w:t xml:space="preserve">n identification that </w:t>
        </w:r>
        <w:r w:rsidR="00A3181B">
          <w:t>resolves to a configurable set of network functions</w:t>
        </w:r>
        <w:r w:rsidR="00E97D82">
          <w:t xml:space="preserve"> to route to</w:t>
        </w:r>
      </w:ins>
      <w:ins w:id="135" w:author="Miguel Griot" w:date="2026-01-22T06:45:00Z" w16du:dateUtc="2026-01-22T14:45:00Z">
        <w:r w:rsidR="00E97D82">
          <w:t xml:space="preserve"> by the AMF</w:t>
        </w:r>
      </w:ins>
      <w:ins w:id="136" w:author="Miguel Griot" w:date="2026-01-22T06:44:00Z" w16du:dateUtc="2026-01-22T14:44:00Z">
        <w:r w:rsidR="00E97D82">
          <w:t xml:space="preserve">. </w:t>
        </w:r>
      </w:ins>
      <w:ins w:id="137" w:author="Miguel Griot" w:date="2026-01-22T06:40:00Z" w16du:dateUtc="2026-01-22T14:40:00Z">
        <w:r w:rsidR="00587780">
          <w:t xml:space="preserve"> </w:t>
        </w:r>
        <w:r w:rsidR="009B4560">
          <w:t xml:space="preserve"> </w:t>
        </w:r>
      </w:ins>
      <w:ins w:id="138" w:author="QC-new changes" w:date="2026-01-16T15:45:00Z" w16du:dateUtc="2026-01-16T15:45:00Z">
        <w:del w:id="139" w:author="Miguel Griot" w:date="2026-01-22T06:36:00Z" w16du:dateUtc="2026-01-22T14:36:00Z">
          <w:r w:rsidR="00E642B8" w:rsidDel="00241600">
            <w:delText xml:space="preserve"> </w:delText>
          </w:r>
        </w:del>
      </w:ins>
    </w:p>
    <w:p w14:paraId="1DE1979B" w14:textId="32B34DA8" w:rsidR="00F26BD2" w:rsidRPr="001D0732" w:rsidRDefault="00F26BD2" w:rsidP="006E77A4">
      <w:pPr>
        <w:pStyle w:val="B2"/>
        <w:rPr>
          <w:ins w:id="140" w:author="QC-new changes" w:date="2026-01-16T15:45:00Z" w16du:dateUtc="2026-01-16T15:45:00Z"/>
        </w:rPr>
      </w:pPr>
      <w:r>
        <w:t>-</w:t>
      </w:r>
      <w:r>
        <w:tab/>
      </w:r>
      <w:ins w:id="141" w:author="Miguel Griot" w:date="2026-01-27T13:30:00Z" w16du:dateUtc="2026-01-27T21:30:00Z">
        <w:r w:rsidR="00B05DC7">
          <w:t xml:space="preserve">By having fully configurable routing on NAS message in enhanced NAS transport procedure, new network functions (related to new management functions) or services over the control plane can be introduced without impact to NAS-MM </w:t>
        </w:r>
      </w:ins>
      <w:ins w:id="142" w:author="Miguel Griot" w:date="2026-01-27T13:31:00Z" w16du:dateUtc="2026-01-27T21:31:00Z">
        <w:r w:rsidR="00B05DC7">
          <w:t xml:space="preserve">and no impact to AMF. </w:t>
        </w:r>
      </w:ins>
      <w:del w:id="143" w:author="Miguel Griot" w:date="2026-01-27T13:30:00Z" w16du:dateUtc="2026-01-27T21:30:00Z">
        <w:r w:rsidDel="00B05DC7">
          <w:delText xml:space="preserve"> </w:delText>
        </w:r>
      </w:del>
    </w:p>
    <w:p w14:paraId="68B4C3C2" w14:textId="77777777" w:rsidR="00E642B8" w:rsidRDefault="00E642B8" w:rsidP="00E642B8">
      <w:pPr>
        <w:pStyle w:val="Heading4"/>
        <w:rPr>
          <w:ins w:id="144" w:author="QC-new changes" w:date="2026-01-16T15:45:00Z" w16du:dateUtc="2026-01-16T15:45:00Z"/>
        </w:rPr>
      </w:pPr>
      <w:bookmarkStart w:id="145" w:name="_Toc204948594"/>
      <w:bookmarkStart w:id="146" w:name="_Toc204948721"/>
      <w:bookmarkStart w:id="147" w:name="_Toc206752139"/>
      <w:bookmarkStart w:id="148" w:name="_Toc214981700"/>
      <w:bookmarkStart w:id="149" w:name="_Toc214989625"/>
      <w:bookmarkStart w:id="150" w:name="_Toc215056202"/>
      <w:bookmarkStart w:id="151" w:name="_Toc215665849"/>
      <w:ins w:id="152" w:author="QC-new changes" w:date="2026-01-16T15:45:00Z" w16du:dateUtc="2026-01-16T15:45:00Z">
        <w:r w:rsidRPr="001D0732">
          <w:t>6.X.Y.1</w:t>
        </w:r>
        <w:r w:rsidRPr="001D0732">
          <w:tab/>
          <w:t>Description</w:t>
        </w:r>
        <w:bookmarkEnd w:id="145"/>
        <w:bookmarkEnd w:id="146"/>
        <w:bookmarkEnd w:id="147"/>
        <w:bookmarkEnd w:id="148"/>
        <w:bookmarkEnd w:id="149"/>
        <w:bookmarkEnd w:id="150"/>
        <w:bookmarkEnd w:id="151"/>
      </w:ins>
    </w:p>
    <w:p w14:paraId="790CA50A" w14:textId="748F1ECC" w:rsidR="00772D45" w:rsidRDefault="00C379BF" w:rsidP="00E642B8">
      <w:pPr>
        <w:rPr>
          <w:ins w:id="153" w:author="Miguel Griot" w:date="2026-01-22T08:13:00Z" w16du:dateUtc="2026-01-22T16:13:00Z"/>
        </w:rPr>
      </w:pPr>
      <w:bookmarkStart w:id="154" w:name="_Toc204948595"/>
      <w:bookmarkStart w:id="155" w:name="_Toc204948722"/>
      <w:bookmarkStart w:id="156" w:name="_Toc206752140"/>
      <w:bookmarkStart w:id="157" w:name="_Toc214981701"/>
      <w:bookmarkStart w:id="158" w:name="_Toc214989626"/>
      <w:bookmarkStart w:id="159" w:name="_Toc215056203"/>
      <w:bookmarkStart w:id="160" w:name="_Toc215665850"/>
      <w:ins w:id="161" w:author="Miguel Griot" w:date="2026-01-22T06:45:00Z" w16du:dateUtc="2026-01-22T14:45:00Z">
        <w:r>
          <w:t xml:space="preserve">The core network </w:t>
        </w:r>
      </w:ins>
      <w:ins w:id="162" w:author="Miguel Griot" w:date="2026-01-22T06:46:00Z" w16du:dateUtc="2026-01-22T14:46:00Z">
        <w:r w:rsidR="00027B4E">
          <w:t xml:space="preserve">and NAS signalling </w:t>
        </w:r>
      </w:ins>
      <w:ins w:id="163" w:author="Miguel Griot" w:date="2026-01-22T06:45:00Z" w16du:dateUtc="2026-01-22T14:45:00Z">
        <w:r>
          <w:t xml:space="preserve">for 6G system </w:t>
        </w:r>
      </w:ins>
      <w:ins w:id="164" w:author="Miguel Griot" w:date="2026-01-22T06:46:00Z" w16du:dateUtc="2026-01-22T14:46:00Z">
        <w:r>
          <w:t>is proposed to be a fully ba</w:t>
        </w:r>
        <w:r w:rsidR="00027B4E">
          <w:t xml:space="preserve">ckward comparable evolution for 5G core and 5G NAS respectively. This is achieved by defining a joint 5G/6G </w:t>
        </w:r>
      </w:ins>
      <w:ins w:id="165" w:author="Miguel Griot" w:date="2026-01-22T06:47:00Z" w16du:dateUtc="2026-01-22T14:47:00Z">
        <w:r w:rsidR="00027B4E">
          <w:t xml:space="preserve">core network, and evolving 5G NAS </w:t>
        </w:r>
        <w:r w:rsidR="00813AE5">
          <w:t xml:space="preserve">for 6G. </w:t>
        </w:r>
      </w:ins>
      <w:ins w:id="166" w:author="Miguel Griot" w:date="2026-01-22T07:31:00Z" w16du:dateUtc="2026-01-22T15:31:00Z">
        <w:r w:rsidR="00A41CF0">
          <w:t xml:space="preserve">5G/6G capable UEs can access the joint 5G/6G Core Network </w:t>
        </w:r>
      </w:ins>
      <w:ins w:id="167" w:author="Miguel Griot" w:date="2026-01-22T07:32:00Z" w16du:dateUtc="2026-01-22T15:32:00Z">
        <w:r w:rsidR="00A41CF0">
          <w:t xml:space="preserve">via NG-RAN and/or 6G RAN, as </w:t>
        </w:r>
        <w:r w:rsidR="005157E2">
          <w:t xml:space="preserve">depicted in Figure 6.X.Y.1-1: </w:t>
        </w:r>
      </w:ins>
    </w:p>
    <w:p w14:paraId="72C1836C" w14:textId="1BE459E2" w:rsidR="000C6A62" w:rsidRDefault="00696C60" w:rsidP="006B7BC6">
      <w:pPr>
        <w:pStyle w:val="TF"/>
        <w:rPr>
          <w:ins w:id="168" w:author="Miguel Griot" w:date="2026-01-22T09:00:00Z" w16du:dateUtc="2026-01-22T17:00:00Z"/>
        </w:rPr>
      </w:pPr>
      <w:ins w:id="169" w:author="Miguel Griot" w:date="2026-01-22T10:28:00Z" w16du:dateUtc="2026-01-22T18:28:00Z">
        <w:r>
          <w:rPr>
            <w:noProof/>
          </w:rPr>
          <w:lastRenderedPageBreak/>
          <w:drawing>
            <wp:inline distT="0" distB="0" distL="0" distR="0" wp14:anchorId="2258FD35" wp14:editId="10B17E53">
              <wp:extent cx="6000846" cy="1760524"/>
              <wp:effectExtent l="0" t="0" r="0" b="0"/>
              <wp:docPr id="9515341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534177" name="Picture 951534177"/>
                      <pic:cNvPicPr/>
                    </pic:nvPicPr>
                    <pic:blipFill>
                      <a:blip r:embed="rId7" cstate="print">
                        <a:extLst>
                          <a:ext uri="{28A0092B-C50C-407E-A947-70E740481C1C}">
                            <a14:useLocalDpi xmlns:a14="http://schemas.microsoft.com/office/drawing/2010/main" val="0"/>
                          </a:ext>
                        </a:extLst>
                      </a:blip>
                      <a:stretch>
                        <a:fillRect/>
                      </a:stretch>
                    </pic:blipFill>
                    <pic:spPr>
                      <a:xfrm>
                        <a:off x="0" y="0"/>
                        <a:ext cx="6042431" cy="1772724"/>
                      </a:xfrm>
                      <a:prstGeom prst="rect">
                        <a:avLst/>
                      </a:prstGeom>
                    </pic:spPr>
                  </pic:pic>
                </a:graphicData>
              </a:graphic>
            </wp:inline>
          </w:drawing>
        </w:r>
      </w:ins>
    </w:p>
    <w:p w14:paraId="6B2E8F48" w14:textId="77777777" w:rsidR="007870C4" w:rsidRDefault="007870C4" w:rsidP="006B7BC6">
      <w:pPr>
        <w:pStyle w:val="TF"/>
        <w:rPr>
          <w:ins w:id="170" w:author="Miguel Griot" w:date="2026-01-22T08:25:00Z" w16du:dateUtc="2026-01-22T16:25:00Z"/>
        </w:rPr>
      </w:pPr>
    </w:p>
    <w:p w14:paraId="0AD2DE78" w14:textId="611160F5" w:rsidR="00F470C5" w:rsidRDefault="006B7BC6" w:rsidP="006B7BC6">
      <w:pPr>
        <w:pStyle w:val="TF"/>
        <w:rPr>
          <w:ins w:id="171" w:author="Miguel Griot" w:date="2026-01-22T08:13:00Z" w16du:dateUtc="2026-01-22T16:13:00Z"/>
        </w:rPr>
      </w:pPr>
      <w:ins w:id="172" w:author="Miguel Griot" w:date="2026-01-22T08:25:00Z" w16du:dateUtc="2026-01-22T16:25:00Z">
        <w:r>
          <w:t xml:space="preserve">Figure </w:t>
        </w:r>
        <w:r w:rsidR="000C6A62">
          <w:t>6.X.Y.1: Joint 5G/6G Core Network Architecture</w:t>
        </w:r>
      </w:ins>
    </w:p>
    <w:p w14:paraId="4D101B85" w14:textId="04E618ED" w:rsidR="00F470C5" w:rsidRDefault="00607587" w:rsidP="00E642B8">
      <w:pPr>
        <w:rPr>
          <w:ins w:id="173" w:author="Miguel Griot" w:date="2026-01-22T08:16:00Z" w16du:dateUtc="2026-01-22T16:16:00Z"/>
        </w:rPr>
      </w:pPr>
      <w:ins w:id="174" w:author="Miguel Griot" w:date="2026-01-22T08:16:00Z" w16du:dateUtc="2026-01-22T16:16:00Z">
        <w:r>
          <w:t>The current Service Based Architecture is used as basis with the following considerations:</w:t>
        </w:r>
      </w:ins>
    </w:p>
    <w:p w14:paraId="1B82B08B" w14:textId="5AFEABCF" w:rsidR="00607587" w:rsidRDefault="00607587" w:rsidP="00607587">
      <w:pPr>
        <w:pStyle w:val="B1"/>
        <w:rPr>
          <w:ins w:id="175" w:author="Miguel Griot" w:date="2026-01-22T08:18:00Z" w16du:dateUtc="2026-01-22T16:18:00Z"/>
        </w:rPr>
      </w:pPr>
      <w:ins w:id="176" w:author="Miguel Griot" w:date="2026-01-22T08:16:00Z" w16du:dateUtc="2026-01-22T16:16:00Z">
        <w:r>
          <w:t>-</w:t>
        </w:r>
        <w:r>
          <w:tab/>
        </w:r>
        <w:r w:rsidR="00363DD4">
          <w:t xml:space="preserve">Service Based interface between network functions </w:t>
        </w:r>
      </w:ins>
      <w:ins w:id="177" w:author="Miguel Griot" w:date="2026-01-22T08:17:00Z" w16du:dateUtc="2026-01-22T16:17:00Z">
        <w:r w:rsidR="00DE413A">
          <w:t xml:space="preserve">may be enhanced depending on other key issues conclusions, e.g. </w:t>
        </w:r>
        <w:r w:rsidR="00C73ED6">
          <w:t xml:space="preserve">key issue #2. </w:t>
        </w:r>
      </w:ins>
    </w:p>
    <w:p w14:paraId="5F2C19B7" w14:textId="0DF16F8A" w:rsidR="00162C19" w:rsidRDefault="00162C19" w:rsidP="00607587">
      <w:pPr>
        <w:pStyle w:val="B1"/>
        <w:rPr>
          <w:ins w:id="178" w:author="Miguel Griot" w:date="2026-01-22T08:19:00Z" w16du:dateUtc="2026-01-22T16:19:00Z"/>
        </w:rPr>
      </w:pPr>
      <w:ins w:id="179" w:author="Miguel Griot" w:date="2026-01-22T08:18:00Z" w16du:dateUtc="2026-01-22T16:18:00Z">
        <w:r>
          <w:t>-</w:t>
        </w:r>
        <w:r>
          <w:tab/>
          <w:t>The reference point between 5G/6G AMF and NG-RAN is N2, with no expected impacts</w:t>
        </w:r>
        <w:r w:rsidR="00535F19">
          <w:t xml:space="preserve"> to NG-RAN beyond selection of 5G/6G AMF for 6G capa</w:t>
        </w:r>
      </w:ins>
      <w:ins w:id="180" w:author="Miguel Griot" w:date="2026-01-22T08:19:00Z" w16du:dateUtc="2026-01-22T16:19:00Z">
        <w:r w:rsidR="00535F19">
          <w:t xml:space="preserve">ble UEs. </w:t>
        </w:r>
      </w:ins>
    </w:p>
    <w:p w14:paraId="00A2A5A6" w14:textId="5ACD510E" w:rsidR="007115ED" w:rsidRPr="00C652A8" w:rsidRDefault="00535F19" w:rsidP="00C652A8">
      <w:pPr>
        <w:pStyle w:val="B1"/>
        <w:rPr>
          <w:ins w:id="181" w:author="Miguel Griot" w:date="2026-01-22T08:15:00Z" w16du:dateUtc="2026-01-22T16:15:00Z"/>
        </w:rPr>
      </w:pPr>
      <w:ins w:id="182" w:author="Miguel Griot" w:date="2026-01-22T08:19:00Z" w16du:dateUtc="2026-01-22T16:19:00Z">
        <w:r>
          <w:t>-</w:t>
        </w:r>
        <w:r>
          <w:tab/>
        </w:r>
      </w:ins>
      <w:ins w:id="183" w:author="Miguel Griot" w:date="2026-01-22T08:20:00Z" w16du:dateUtc="2026-01-22T16:20:00Z">
        <w:r w:rsidR="00360F35">
          <w:t>T</w:t>
        </w:r>
      </w:ins>
      <w:ins w:id="184" w:author="Miguel Griot" w:date="2026-01-22T08:19:00Z" w16du:dateUtc="2026-01-22T16:19:00Z">
        <w:r w:rsidR="00B65614">
          <w:t>he</w:t>
        </w:r>
        <w:r>
          <w:t xml:space="preserve"> reference point between 5G/6G AMF and </w:t>
        </w:r>
      </w:ins>
      <w:ins w:id="185" w:author="Miguel Griot" w:date="2026-01-22T08:20:00Z" w16du:dateUtc="2026-01-22T16:20:00Z">
        <w:r w:rsidR="00360F35">
          <w:t xml:space="preserve">6G </w:t>
        </w:r>
      </w:ins>
      <w:ins w:id="186" w:author="Miguel Griot" w:date="2026-01-22T08:19:00Z" w16du:dateUtc="2026-01-22T16:19:00Z">
        <w:r>
          <w:t>RAN</w:t>
        </w:r>
      </w:ins>
      <w:ins w:id="187" w:author="Miguel Griot" w:date="2026-01-22T08:20:00Z" w16du:dateUtc="2026-01-22T16:20:00Z">
        <w:r w:rsidR="00360F35">
          <w:t xml:space="preserve"> is expected to support </w:t>
        </w:r>
      </w:ins>
      <w:ins w:id="188" w:author="Miguel Griot" w:date="2026-01-22T08:21:00Z" w16du:dateUtc="2026-01-22T16:21:00Z">
        <w:r w:rsidR="00A83E7B">
          <w:t xml:space="preserve">all </w:t>
        </w:r>
        <w:r w:rsidR="0033656D">
          <w:t>required end-to-end  procedures</w:t>
        </w:r>
      </w:ins>
      <w:ins w:id="189" w:author="Miguel Griot" w:date="2026-01-22T08:23:00Z" w16du:dateUtc="2026-01-22T16:23:00Z">
        <w:r w:rsidR="00096962">
          <w:t xml:space="preserve"> as defined for </w:t>
        </w:r>
        <w:r w:rsidR="00B84EFB">
          <w:t>UE-RAN-5GC, e.g. registration, service request, UE configuration update, PDU session establishment/</w:t>
        </w:r>
        <w:r w:rsidR="006A1169">
          <w:t>modification/release</w:t>
        </w:r>
      </w:ins>
      <w:ins w:id="190" w:author="Miguel Griot" w:date="2026-01-22T08:24:00Z" w16du:dateUtc="2026-01-22T16:24:00Z">
        <w:r w:rsidR="006A1169">
          <w:t xml:space="preserve">, etc. The protocol between 6G RAN and </w:t>
        </w:r>
        <w:r w:rsidR="006B7BC6">
          <w:t xml:space="preserve">joint 5G/6G Core depends on RAN3 decision. </w:t>
        </w:r>
      </w:ins>
    </w:p>
    <w:p w14:paraId="063CFCBE" w14:textId="77777777" w:rsidR="00460B5E" w:rsidRPr="007115ED" w:rsidRDefault="00460B5E" w:rsidP="00E642B8">
      <w:pPr>
        <w:rPr>
          <w:ins w:id="191" w:author="Miguel Griot" w:date="2026-01-22T06:46:00Z" w16du:dateUtc="2026-01-22T14:46:00Z"/>
          <w:lang w:val="en-US"/>
        </w:rPr>
      </w:pPr>
    </w:p>
    <w:p w14:paraId="1A070C4E" w14:textId="440769BC" w:rsidR="00027B4E" w:rsidRDefault="0011063C" w:rsidP="00E642B8">
      <w:pPr>
        <w:rPr>
          <w:ins w:id="192" w:author="Miguel Griot" w:date="2026-01-22T07:38:00Z" w16du:dateUtc="2026-01-22T15:38:00Z"/>
        </w:rPr>
      </w:pPr>
      <w:ins w:id="193" w:author="Miguel Griot" w:date="2026-01-22T08:28:00Z" w16du:dateUtc="2026-01-22T16:28:00Z">
        <w:r w:rsidRPr="0011063C">
          <w:t>Enhanced NAS-MM signalling between 6G capable UE to joint 5G/6G AMF is transported over both NG-RAN and 6G RAN</w:t>
        </w:r>
        <w:r>
          <w:t xml:space="preserve">, and </w:t>
        </w:r>
      </w:ins>
      <w:ins w:id="194" w:author="Miguel Griot" w:date="2026-01-22T07:38:00Z" w16du:dateUtc="2026-01-22T15:38:00Z">
        <w:r w:rsidR="00EB7AA4">
          <w:t>support</w:t>
        </w:r>
      </w:ins>
      <w:ins w:id="195" w:author="Miguel Griot" w:date="2026-01-22T08:28:00Z" w16du:dateUtc="2026-01-22T16:28:00Z">
        <w:r>
          <w:t>s</w:t>
        </w:r>
      </w:ins>
      <w:ins w:id="196" w:author="Miguel Griot" w:date="2026-01-22T07:38:00Z" w16du:dateUtc="2026-01-22T15:38:00Z">
        <w:r w:rsidR="00EB7AA4">
          <w:t xml:space="preserve"> the following:</w:t>
        </w:r>
      </w:ins>
    </w:p>
    <w:p w14:paraId="7C16C381" w14:textId="0B78B8A9" w:rsidR="00EB7AA4" w:rsidRDefault="00EB7AA4" w:rsidP="00EB7AA4">
      <w:pPr>
        <w:pStyle w:val="B1"/>
        <w:rPr>
          <w:ins w:id="197" w:author="Miguel Griot" w:date="2026-01-22T07:39:00Z" w16du:dateUtc="2026-01-22T15:39:00Z"/>
        </w:rPr>
      </w:pPr>
      <w:ins w:id="198" w:author="Miguel Griot" w:date="2026-01-22T07:38:00Z" w16du:dateUtc="2026-01-22T15:38:00Z">
        <w:r>
          <w:t>-</w:t>
        </w:r>
        <w:r>
          <w:tab/>
          <w:t xml:space="preserve">Registration procedure as defined in TS 23.502 </w:t>
        </w:r>
        <w:r w:rsidR="00B94AA0">
          <w:t>[X]</w:t>
        </w:r>
      </w:ins>
      <w:ins w:id="199" w:author="Miguel Griot" w:date="2026-01-22T07:39:00Z" w16du:dateUtc="2026-01-22T15:39:00Z">
        <w:r w:rsidR="00B94AA0">
          <w:t xml:space="preserve">, including all required IEs. </w:t>
        </w:r>
      </w:ins>
    </w:p>
    <w:p w14:paraId="5DEB6D7B" w14:textId="7AFF5225" w:rsidR="00B94AA0" w:rsidRDefault="00B94AA0" w:rsidP="00EB7AA4">
      <w:pPr>
        <w:pStyle w:val="B1"/>
        <w:rPr>
          <w:ins w:id="200" w:author="Miguel Griot" w:date="2026-01-22T07:39:00Z" w16du:dateUtc="2026-01-22T15:39:00Z"/>
        </w:rPr>
      </w:pPr>
      <w:ins w:id="201" w:author="Miguel Griot" w:date="2026-01-22T07:39:00Z" w16du:dateUtc="2026-01-22T15:39:00Z">
        <w:r>
          <w:t>-</w:t>
        </w:r>
        <w:r>
          <w:tab/>
        </w:r>
        <w:r w:rsidR="00D37A90">
          <w:t xml:space="preserve">Service request procedure as defined in TS 23.502[X], including all required IEs. </w:t>
        </w:r>
      </w:ins>
    </w:p>
    <w:p w14:paraId="5CC87DB8" w14:textId="79827B8F" w:rsidR="00D37A90" w:rsidRDefault="00261D6C" w:rsidP="00EB7AA4">
      <w:pPr>
        <w:pStyle w:val="B1"/>
        <w:rPr>
          <w:ins w:id="202" w:author="Miguel Griot" w:date="2026-01-22T07:40:00Z" w16du:dateUtc="2026-01-22T15:40:00Z"/>
        </w:rPr>
      </w:pPr>
      <w:ins w:id="203" w:author="Miguel Griot" w:date="2026-01-22T07:39:00Z" w16du:dateUtc="2026-01-22T15:39:00Z">
        <w:r>
          <w:t>-</w:t>
        </w:r>
        <w:r>
          <w:tab/>
        </w:r>
      </w:ins>
      <w:ins w:id="204" w:author="Miguel Griot" w:date="2026-01-22T07:40:00Z" w16du:dateUtc="2026-01-22T15:40:00Z">
        <w:r>
          <w:t>UE configuration update procedure TS 23.502[X], including all required IEs.</w:t>
        </w:r>
      </w:ins>
    </w:p>
    <w:p w14:paraId="21B31FD3" w14:textId="77777777" w:rsidR="008237C5" w:rsidRDefault="00261D6C" w:rsidP="00EB7AA4">
      <w:pPr>
        <w:pStyle w:val="B1"/>
        <w:rPr>
          <w:ins w:id="205" w:author="Miguel Griot" w:date="2026-01-22T07:42:00Z" w16du:dateUtc="2026-01-22T15:42:00Z"/>
          <w:lang w:val="en-US"/>
        </w:rPr>
      </w:pPr>
      <w:ins w:id="206" w:author="Miguel Griot" w:date="2026-01-22T07:40:00Z" w16du:dateUtc="2026-01-22T15:40:00Z">
        <w:r w:rsidRPr="00546656">
          <w:rPr>
            <w:lang w:val="en-US"/>
          </w:rPr>
          <w:t>-</w:t>
        </w:r>
        <w:r w:rsidRPr="00546656">
          <w:rPr>
            <w:lang w:val="en-US"/>
          </w:rPr>
          <w:tab/>
          <w:t xml:space="preserve"> Enhanced NAS transport </w:t>
        </w:r>
        <w:r w:rsidR="00546656" w:rsidRPr="00546656">
          <w:rPr>
            <w:lang w:val="en-US"/>
          </w:rPr>
          <w:t>to en</w:t>
        </w:r>
        <w:r w:rsidR="00546656">
          <w:rPr>
            <w:lang w:val="en-US"/>
          </w:rPr>
          <w:t>able UE communication with Network Functions a</w:t>
        </w:r>
      </w:ins>
      <w:ins w:id="207" w:author="Miguel Griot" w:date="2026-01-22T07:41:00Z" w16du:dateUtc="2026-01-22T15:41:00Z">
        <w:r w:rsidR="00546656">
          <w:rPr>
            <w:lang w:val="en-US"/>
          </w:rPr>
          <w:t xml:space="preserve">nd Services (other than AMF) over control plane </w:t>
        </w:r>
        <w:proofErr w:type="spellStart"/>
        <w:r w:rsidR="00546656">
          <w:rPr>
            <w:lang w:val="en-US"/>
          </w:rPr>
          <w:t>signalling</w:t>
        </w:r>
        <w:proofErr w:type="spellEnd"/>
        <w:r w:rsidR="00546656">
          <w:rPr>
            <w:lang w:val="en-US"/>
          </w:rPr>
          <w:t>, via the AMF</w:t>
        </w:r>
        <w:r w:rsidR="00AB367E">
          <w:rPr>
            <w:lang w:val="en-US"/>
          </w:rPr>
          <w:t xml:space="preserve">. </w:t>
        </w:r>
      </w:ins>
    </w:p>
    <w:p w14:paraId="264D266C" w14:textId="77777777" w:rsidR="00EA2E14" w:rsidRDefault="00EA2E14" w:rsidP="00EA2E14">
      <w:pPr>
        <w:pStyle w:val="NO"/>
        <w:rPr>
          <w:ins w:id="208" w:author="Miguel Griot" w:date="2026-01-25T14:21:00Z" w16du:dateUtc="2026-01-25T22:21:00Z"/>
          <w:lang w:val="en-US"/>
        </w:rPr>
      </w:pPr>
      <w:ins w:id="209" w:author="Miguel Griot" w:date="2026-01-25T14:21:00Z" w16du:dateUtc="2026-01-25T22:21:00Z">
        <w:r>
          <w:rPr>
            <w:lang w:val="en-US"/>
          </w:rPr>
          <w:t xml:space="preserve">NOTE: </w:t>
        </w:r>
        <w:r>
          <w:rPr>
            <w:lang w:val="en-US"/>
          </w:rPr>
          <w:tab/>
          <w:t xml:space="preserve">Whether the enhanced NAS transport is defined as an enhancement of 5G NAS transport procedure, or as new NAS-MM message is a Stage 3 issue to be determined in CT1. </w:t>
        </w:r>
      </w:ins>
    </w:p>
    <w:p w14:paraId="5AE58FF4" w14:textId="24E6CFA9" w:rsidR="00261D6C" w:rsidRDefault="008237C5" w:rsidP="008237C5">
      <w:pPr>
        <w:pStyle w:val="B2"/>
        <w:rPr>
          <w:ins w:id="210" w:author="Miguel Griot" w:date="2026-01-22T07:42:00Z" w16du:dateUtc="2026-01-22T15:42:00Z"/>
          <w:lang w:val="en-US"/>
        </w:rPr>
      </w:pPr>
      <w:ins w:id="211" w:author="Miguel Griot" w:date="2026-01-22T07:42:00Z" w16du:dateUtc="2026-01-22T15:42:00Z">
        <w:r>
          <w:rPr>
            <w:lang w:val="en-US"/>
          </w:rPr>
          <w:t>-</w:t>
        </w:r>
        <w:r>
          <w:rPr>
            <w:lang w:val="en-US"/>
          </w:rPr>
          <w:tab/>
        </w:r>
      </w:ins>
      <w:ins w:id="212" w:author="Miguel Griot" w:date="2026-01-22T07:41:00Z" w16du:dateUtc="2026-01-22T15:41:00Z">
        <w:r w:rsidR="00AB367E">
          <w:rPr>
            <w:lang w:val="en-US"/>
          </w:rPr>
          <w:t>The enhanced NAS transport procedures aims at defining routing and selection functionality in the AMF that is configur</w:t>
        </w:r>
      </w:ins>
      <w:ins w:id="213" w:author="Miguel Griot" w:date="2026-01-22T07:42:00Z" w16du:dateUtc="2026-01-22T15:42:00Z">
        <w:r w:rsidR="00AB367E">
          <w:rPr>
            <w:lang w:val="en-US"/>
          </w:rPr>
          <w:t xml:space="preserve">able and independent of the NF or service message transported over NAS. </w:t>
        </w:r>
      </w:ins>
    </w:p>
    <w:p w14:paraId="4FD074D9" w14:textId="63493AF8" w:rsidR="00DA182D" w:rsidRDefault="008237C5" w:rsidP="008237C5">
      <w:pPr>
        <w:pStyle w:val="B2"/>
        <w:rPr>
          <w:ins w:id="214" w:author="Miguel Griot" w:date="2026-01-25T14:18:00Z" w16du:dateUtc="2026-01-25T22:18:00Z"/>
          <w:lang w:val="en-US"/>
        </w:rPr>
      </w:pPr>
      <w:ins w:id="215" w:author="Miguel Griot" w:date="2026-01-22T07:42:00Z" w16du:dateUtc="2026-01-22T15:42:00Z">
        <w:r>
          <w:rPr>
            <w:lang w:val="en-US"/>
          </w:rPr>
          <w:t>-</w:t>
        </w:r>
        <w:r>
          <w:rPr>
            <w:lang w:val="en-US"/>
          </w:rPr>
          <w:tab/>
        </w:r>
      </w:ins>
      <w:ins w:id="216" w:author="Miguel Griot" w:date="2026-01-22T07:43:00Z" w16du:dateUtc="2026-01-22T15:43:00Z">
        <w:r w:rsidR="00EA6423">
          <w:rPr>
            <w:lang w:val="en-US"/>
          </w:rPr>
          <w:t xml:space="preserve">A network function or </w:t>
        </w:r>
        <w:r w:rsidR="00302CCC">
          <w:rPr>
            <w:lang w:val="en-US"/>
          </w:rPr>
          <w:t xml:space="preserve">service is assigned an identification </w:t>
        </w:r>
      </w:ins>
      <w:ins w:id="217" w:author="Miguel Griot" w:date="2026-01-25T14:16:00Z" w16du:dateUtc="2026-01-25T22:16:00Z">
        <w:r w:rsidR="00DA182D">
          <w:rPr>
            <w:lang w:val="en-US"/>
          </w:rPr>
          <w:t>value</w:t>
        </w:r>
      </w:ins>
      <w:ins w:id="218" w:author="Miguel Griot" w:date="2026-01-22T07:43:00Z" w16du:dateUtc="2026-01-22T15:43:00Z">
        <w:r w:rsidR="00302CCC">
          <w:rPr>
            <w:lang w:val="en-US"/>
          </w:rPr>
          <w:t xml:space="preserve">. </w:t>
        </w:r>
      </w:ins>
      <w:ins w:id="219" w:author="Miguel Griot" w:date="2026-01-25T14:19:00Z" w16du:dateUtc="2026-01-25T22:19:00Z">
        <w:r w:rsidR="00DA182D">
          <w:rPr>
            <w:lang w:val="en-US"/>
          </w:rPr>
          <w:t xml:space="preserve">The assignment may be done in 3GPP specifications. Operator assigned </w:t>
        </w:r>
      </w:ins>
      <w:ins w:id="220" w:author="Miguel Griot" w:date="2026-01-25T14:20:00Z" w16du:dateUtc="2026-01-25T22:20:00Z">
        <w:r w:rsidR="00DA182D">
          <w:rPr>
            <w:lang w:val="en-US"/>
          </w:rPr>
          <w:t xml:space="preserve">identification value may also be possible. </w:t>
        </w:r>
      </w:ins>
      <w:ins w:id="221" w:author="Miguel Griot" w:date="2026-01-25T14:19:00Z" w16du:dateUtc="2026-01-25T22:19:00Z">
        <w:r w:rsidR="00DA182D">
          <w:rPr>
            <w:lang w:val="en-US"/>
          </w:rPr>
          <w:t xml:space="preserve"> </w:t>
        </w:r>
      </w:ins>
    </w:p>
    <w:p w14:paraId="730EFDEE" w14:textId="1EA86AFB" w:rsidR="00DA182D" w:rsidRDefault="00DA182D" w:rsidP="00DA182D">
      <w:pPr>
        <w:pStyle w:val="NO"/>
        <w:rPr>
          <w:ins w:id="222" w:author="Miguel Griot" w:date="2026-01-25T14:18:00Z" w16du:dateUtc="2026-01-25T22:18:00Z"/>
          <w:lang w:val="en-US"/>
        </w:rPr>
      </w:pPr>
      <w:ins w:id="223" w:author="Miguel Griot" w:date="2026-01-25T14:18:00Z" w16du:dateUtc="2026-01-25T22:18:00Z">
        <w:r>
          <w:rPr>
            <w:lang w:val="en-US"/>
          </w:rPr>
          <w:t xml:space="preserve">NOTE: For the identification value, whether payload type as for 5G NAS transport is reused or a new IE is defined is Stage 3 decision to be determined by CT1.  </w:t>
        </w:r>
      </w:ins>
    </w:p>
    <w:p w14:paraId="3598ACD8" w14:textId="318C1146" w:rsidR="00DA182D" w:rsidRDefault="00DA182D" w:rsidP="008237C5">
      <w:pPr>
        <w:pStyle w:val="B2"/>
        <w:rPr>
          <w:ins w:id="224" w:author="Miguel Griot" w:date="2026-01-25T14:17:00Z" w16du:dateUtc="2026-01-25T22:17:00Z"/>
          <w:lang w:val="en-US"/>
        </w:rPr>
      </w:pPr>
      <w:ins w:id="225" w:author="Miguel Griot" w:date="2026-01-25T14:20:00Z" w16du:dateUtc="2026-01-25T22:20:00Z">
        <w:r>
          <w:rPr>
            <w:lang w:val="en-US"/>
          </w:rPr>
          <w:t>-</w:t>
        </w:r>
        <w:r>
          <w:rPr>
            <w:lang w:val="en-US"/>
          </w:rPr>
          <w:tab/>
        </w:r>
      </w:ins>
      <w:ins w:id="226" w:author="Miguel Griot" w:date="2026-01-22T07:43:00Z" w16du:dateUtc="2026-01-22T15:43:00Z">
        <w:r w:rsidR="00302CCC">
          <w:rPr>
            <w:lang w:val="en-US"/>
          </w:rPr>
          <w:t xml:space="preserve">The UE (in uplink) </w:t>
        </w:r>
      </w:ins>
      <w:ins w:id="227" w:author="Miguel Griot" w:date="2026-01-22T07:45:00Z" w16du:dateUtc="2026-01-22T15:45:00Z">
        <w:r w:rsidR="00716EE4">
          <w:rPr>
            <w:lang w:val="en-US"/>
          </w:rPr>
          <w:t>provides</w:t>
        </w:r>
      </w:ins>
      <w:ins w:id="228" w:author="Miguel Griot" w:date="2026-01-22T07:44:00Z" w16du:dateUtc="2026-01-22T15:44:00Z">
        <w:r w:rsidR="00302CCC">
          <w:rPr>
            <w:lang w:val="en-US"/>
          </w:rPr>
          <w:t xml:space="preserve"> this </w:t>
        </w:r>
        <w:r w:rsidR="00B75D32">
          <w:rPr>
            <w:lang w:val="en-US"/>
          </w:rPr>
          <w:t xml:space="preserve">identification </w:t>
        </w:r>
      </w:ins>
      <w:ins w:id="229" w:author="Miguel Griot" w:date="2026-01-25T14:20:00Z" w16du:dateUtc="2026-01-25T22:20:00Z">
        <w:r>
          <w:rPr>
            <w:lang w:val="en-US"/>
          </w:rPr>
          <w:t xml:space="preserve">value </w:t>
        </w:r>
      </w:ins>
      <w:ins w:id="230" w:author="Miguel Griot" w:date="2026-01-22T07:44:00Z" w16du:dateUtc="2026-01-22T15:44:00Z">
        <w:r w:rsidR="00B75D32">
          <w:rPr>
            <w:lang w:val="en-US"/>
          </w:rPr>
          <w:t xml:space="preserve">in NAS-MM part of the NAS transport. The AMF </w:t>
        </w:r>
        <w:r w:rsidR="00721AA0">
          <w:rPr>
            <w:lang w:val="en-US"/>
          </w:rPr>
          <w:t xml:space="preserve">(either by local routing configuration, or by requesting </w:t>
        </w:r>
      </w:ins>
      <w:ins w:id="231" w:author="Miguel Griot" w:date="2026-01-22T07:45:00Z" w16du:dateUtc="2026-01-22T15:45:00Z">
        <w:r w:rsidR="00721AA0">
          <w:rPr>
            <w:lang w:val="en-US"/>
          </w:rPr>
          <w:t xml:space="preserve">information from NRF) </w:t>
        </w:r>
        <w:r w:rsidR="00637AFF">
          <w:rPr>
            <w:lang w:val="en-US"/>
          </w:rPr>
          <w:t xml:space="preserve">resolves the identification number to a NF or service instance and forwards the </w:t>
        </w:r>
      </w:ins>
      <w:ins w:id="232" w:author="Miguel Griot" w:date="2026-01-22T07:46:00Z" w16du:dateUtc="2026-01-22T15:46:00Z">
        <w:r w:rsidR="00716EE4">
          <w:rPr>
            <w:lang w:val="en-US"/>
          </w:rPr>
          <w:t xml:space="preserve">payload to the selected </w:t>
        </w:r>
        <w:r w:rsidR="00715458">
          <w:rPr>
            <w:lang w:val="en-US"/>
          </w:rPr>
          <w:t xml:space="preserve">instance. The AMF </w:t>
        </w:r>
      </w:ins>
      <w:ins w:id="233" w:author="Miguel Griot" w:date="2026-01-25T14:20:00Z" w16du:dateUtc="2026-01-25T22:20:00Z">
        <w:r>
          <w:rPr>
            <w:lang w:val="en-US"/>
          </w:rPr>
          <w:t>stores the</w:t>
        </w:r>
      </w:ins>
      <w:ins w:id="234" w:author="Miguel Griot" w:date="2026-01-22T07:46:00Z" w16du:dateUtc="2026-01-22T15:46:00Z">
        <w:r w:rsidR="00715458">
          <w:rPr>
            <w:lang w:val="en-US"/>
          </w:rPr>
          <w:t xml:space="preserve"> </w:t>
        </w:r>
      </w:ins>
      <w:ins w:id="235" w:author="Miguel Griot" w:date="2026-01-25T14:20:00Z" w16du:dateUtc="2026-01-25T22:20:00Z">
        <w:r>
          <w:rPr>
            <w:lang w:val="en-US"/>
          </w:rPr>
          <w:t xml:space="preserve">identification value and </w:t>
        </w:r>
      </w:ins>
      <w:ins w:id="236" w:author="Miguel Griot" w:date="2026-01-22T07:46:00Z" w16du:dateUtc="2026-01-22T15:46:00Z">
        <w:r w:rsidR="00715458">
          <w:rPr>
            <w:lang w:val="en-US"/>
          </w:rPr>
          <w:t xml:space="preserve">instance value for future routing. In subsequent messages between the UE and NF/service, the UE </w:t>
        </w:r>
      </w:ins>
      <w:ins w:id="237" w:author="Miguel Griot" w:date="2026-01-22T07:47:00Z" w16du:dateUtc="2026-01-22T15:47:00Z">
        <w:r w:rsidR="00715458">
          <w:rPr>
            <w:lang w:val="en-US"/>
          </w:rPr>
          <w:t>(in uplink) and NF/service (in downlink)</w:t>
        </w:r>
        <w:r w:rsidR="00D83A8D">
          <w:rPr>
            <w:lang w:val="en-US"/>
          </w:rPr>
          <w:t>, include the identification number and instance value.</w:t>
        </w:r>
      </w:ins>
    </w:p>
    <w:p w14:paraId="7D97AAD3" w14:textId="1897C49E" w:rsidR="008237C5" w:rsidRDefault="00DA182D" w:rsidP="00DA182D">
      <w:pPr>
        <w:pStyle w:val="NO"/>
        <w:rPr>
          <w:ins w:id="238" w:author="Miguel Griot" w:date="2026-01-22T07:47:00Z" w16du:dateUtc="2026-01-22T15:47:00Z"/>
          <w:lang w:val="en-US"/>
        </w:rPr>
      </w:pPr>
      <w:ins w:id="239" w:author="Miguel Griot" w:date="2026-01-25T14:17:00Z" w16du:dateUtc="2026-01-25T22:17:00Z">
        <w:r>
          <w:rPr>
            <w:lang w:val="en-US"/>
          </w:rPr>
          <w:t>NOTE: For the identification value, whether payload type as for 5G NAS transport</w:t>
        </w:r>
      </w:ins>
      <w:ins w:id="240" w:author="Miguel Griot" w:date="2026-01-25T14:18:00Z" w16du:dateUtc="2026-01-25T22:18:00Z">
        <w:r>
          <w:rPr>
            <w:lang w:val="en-US"/>
          </w:rPr>
          <w:t xml:space="preserve"> is reused or a new IE is defined is Stage 3 decision to be determined by CT1. </w:t>
        </w:r>
      </w:ins>
      <w:ins w:id="241" w:author="Miguel Griot" w:date="2026-01-22T07:47:00Z" w16du:dateUtc="2026-01-22T15:47:00Z">
        <w:r w:rsidR="00D83A8D">
          <w:rPr>
            <w:lang w:val="en-US"/>
          </w:rPr>
          <w:t xml:space="preserve"> </w:t>
        </w:r>
      </w:ins>
    </w:p>
    <w:p w14:paraId="61DB10ED" w14:textId="13CD0FAA" w:rsidR="00D83A8D" w:rsidRDefault="00D83A8D" w:rsidP="008237C5">
      <w:pPr>
        <w:pStyle w:val="B2"/>
        <w:rPr>
          <w:ins w:id="242" w:author="Miguel Griot" w:date="2026-01-22T08:11:00Z" w16du:dateUtc="2026-01-22T16:11:00Z"/>
          <w:lang w:val="en-US"/>
        </w:rPr>
      </w:pPr>
      <w:ins w:id="243" w:author="Miguel Griot" w:date="2026-01-22T07:47:00Z" w16du:dateUtc="2026-01-22T15:47:00Z">
        <w:r>
          <w:rPr>
            <w:lang w:val="en-US"/>
          </w:rPr>
          <w:lastRenderedPageBreak/>
          <w:t>-</w:t>
        </w:r>
        <w:r>
          <w:rPr>
            <w:lang w:val="en-US"/>
          </w:rPr>
          <w:tab/>
          <w:t>Th</w:t>
        </w:r>
      </w:ins>
      <w:ins w:id="244" w:author="Miguel Griot" w:date="2026-01-22T08:11:00Z" w16du:dateUtc="2026-01-22T16:11:00Z">
        <w:r w:rsidR="00844F67">
          <w:rPr>
            <w:lang w:val="en-US"/>
          </w:rPr>
          <w:t>e</w:t>
        </w:r>
      </w:ins>
      <w:ins w:id="245" w:author="Miguel Griot" w:date="2026-01-22T07:47:00Z" w16du:dateUtc="2026-01-22T15:47:00Z">
        <w:r>
          <w:rPr>
            <w:lang w:val="en-US"/>
          </w:rPr>
          <w:t xml:space="preserve"> identification </w:t>
        </w:r>
      </w:ins>
      <w:ins w:id="246" w:author="Miguel Griot" w:date="2026-01-25T14:21:00Z" w16du:dateUtc="2026-01-25T22:21:00Z">
        <w:r w:rsidR="00EA2E14">
          <w:rPr>
            <w:lang w:val="en-US"/>
          </w:rPr>
          <w:t>value</w:t>
        </w:r>
      </w:ins>
      <w:ins w:id="247" w:author="Miguel Griot" w:date="2026-01-22T07:47:00Z" w16du:dateUtc="2026-01-22T15:47:00Z">
        <w:r>
          <w:rPr>
            <w:lang w:val="en-US"/>
          </w:rPr>
          <w:t xml:space="preserve"> and instance value allows for configurable addition o</w:t>
        </w:r>
      </w:ins>
      <w:ins w:id="248" w:author="Miguel Griot" w:date="2026-01-22T07:48:00Z" w16du:dateUtc="2026-01-22T15:48:00Z">
        <w:r>
          <w:rPr>
            <w:lang w:val="en-US"/>
          </w:rPr>
          <w:t xml:space="preserve">f new services and </w:t>
        </w:r>
        <w:r w:rsidR="000D571F">
          <w:rPr>
            <w:lang w:val="en-US"/>
          </w:rPr>
          <w:t xml:space="preserve">network functions without impacts to NAS-MM and ANF  beyond first release </w:t>
        </w:r>
      </w:ins>
    </w:p>
    <w:p w14:paraId="5590A618" w14:textId="339CBEC1" w:rsidR="008237C5" w:rsidRDefault="000A456D" w:rsidP="005F2973">
      <w:pPr>
        <w:pStyle w:val="B1"/>
        <w:ind w:left="0" w:firstLine="0"/>
        <w:rPr>
          <w:ins w:id="249" w:author="Miguel Griot" w:date="2026-01-22T08:13:00Z" w16du:dateUtc="2026-01-22T16:13:00Z"/>
          <w:lang w:val="en-US"/>
        </w:rPr>
      </w:pPr>
      <w:ins w:id="250" w:author="Miguel Griot" w:date="2026-01-22T08:13:00Z" w16du:dateUtc="2026-01-22T16:13:00Z">
        <w:r>
          <w:rPr>
            <w:lang w:val="en-US"/>
          </w:rPr>
          <w:t xml:space="preserve">NAS-SM between UE and </w:t>
        </w:r>
        <w:r w:rsidR="00F470C5">
          <w:rPr>
            <w:lang w:val="en-US"/>
          </w:rPr>
          <w:t>5G/6G SMF support the following:</w:t>
        </w:r>
      </w:ins>
    </w:p>
    <w:p w14:paraId="07FF14F4" w14:textId="23B65D8E" w:rsidR="00F470C5" w:rsidRDefault="00DF4BEE" w:rsidP="00F470C5">
      <w:pPr>
        <w:pStyle w:val="B1"/>
        <w:numPr>
          <w:ilvl w:val="0"/>
          <w:numId w:val="5"/>
        </w:numPr>
        <w:rPr>
          <w:ins w:id="251" w:author="Miguel Griot" w:date="2026-01-22T08:14:00Z" w16du:dateUtc="2026-01-22T16:14:00Z"/>
          <w:lang w:val="en-US"/>
        </w:rPr>
      </w:pPr>
      <w:ins w:id="252" w:author="Miguel Griot" w:date="2026-01-22T08:14:00Z" w16du:dateUtc="2026-01-22T16:14:00Z">
        <w:r>
          <w:rPr>
            <w:lang w:val="en-US"/>
          </w:rPr>
          <w:t>All 5G NAS-SM procedures, e.g. PDU session establishment/modification/release procedures</w:t>
        </w:r>
        <w:r w:rsidR="00A34239">
          <w:rPr>
            <w:lang w:val="en-US"/>
          </w:rPr>
          <w:t xml:space="preserve"> in a backward compatible manner. </w:t>
        </w:r>
      </w:ins>
    </w:p>
    <w:p w14:paraId="3B52AF9D" w14:textId="72F80657" w:rsidR="00A34239" w:rsidRDefault="00A34239" w:rsidP="00F470C5">
      <w:pPr>
        <w:pStyle w:val="B1"/>
        <w:numPr>
          <w:ilvl w:val="0"/>
          <w:numId w:val="5"/>
        </w:numPr>
        <w:rPr>
          <w:ins w:id="253" w:author="Miguel Griot" w:date="2026-01-22T08:13:00Z" w16du:dateUtc="2026-01-22T16:13:00Z"/>
          <w:lang w:val="en-US"/>
        </w:rPr>
      </w:pPr>
      <w:ins w:id="254" w:author="Miguel Griot" w:date="2026-01-22T08:14:00Z" w16du:dateUtc="2026-01-22T16:14:00Z">
        <w:r>
          <w:rPr>
            <w:lang w:val="en-US"/>
          </w:rPr>
          <w:t xml:space="preserve">Enhancements to QoS </w:t>
        </w:r>
      </w:ins>
      <w:ins w:id="255" w:author="Miguel Griot" w:date="2026-01-22T08:15:00Z" w16du:dateUtc="2026-01-22T16:15:00Z">
        <w:r>
          <w:rPr>
            <w:lang w:val="en-US"/>
          </w:rPr>
          <w:t xml:space="preserve">for 6G are to be determined as part of </w:t>
        </w:r>
        <w:r w:rsidR="00460B5E">
          <w:rPr>
            <w:lang w:val="en-US"/>
          </w:rPr>
          <w:t>QoS discussions and are not covered by this solution for key issue #1.1.</w:t>
        </w:r>
      </w:ins>
    </w:p>
    <w:p w14:paraId="2B057276" w14:textId="77777777" w:rsidR="006B78B3" w:rsidRPr="00546656" w:rsidRDefault="006B78B3" w:rsidP="00E642B8">
      <w:pPr>
        <w:rPr>
          <w:ins w:id="256" w:author="Miguel Griot" w:date="2026-01-22T06:37:00Z" w16du:dateUtc="2026-01-22T14:37:00Z"/>
          <w:lang w:val="en-US"/>
        </w:rPr>
      </w:pPr>
    </w:p>
    <w:p w14:paraId="57BC7EEA" w14:textId="44590CAF" w:rsidR="00E642B8" w:rsidDel="00EA2E14" w:rsidRDefault="00E642B8" w:rsidP="00E642B8">
      <w:pPr>
        <w:pStyle w:val="Heading4"/>
        <w:rPr>
          <w:ins w:id="257" w:author="QC-new changes" w:date="2026-01-16T15:45:00Z" w16du:dateUtc="2026-01-16T15:45:00Z"/>
          <w:del w:id="258" w:author="Miguel Griot" w:date="2026-01-25T14:22:00Z" w16du:dateUtc="2026-01-25T22:22:00Z"/>
        </w:rPr>
      </w:pPr>
      <w:ins w:id="259" w:author="QC-new changes" w:date="2026-01-16T15:45:00Z" w16du:dateUtc="2026-01-16T15:45:00Z">
        <w:r w:rsidRPr="001D0732">
          <w:t>6.X.Y.2</w:t>
        </w:r>
        <w:r w:rsidRPr="001D0732">
          <w:tab/>
          <w:t>Procedure</w:t>
        </w:r>
      </w:ins>
      <w:bookmarkEnd w:id="53"/>
      <w:bookmarkEnd w:id="154"/>
      <w:bookmarkEnd w:id="155"/>
      <w:bookmarkEnd w:id="156"/>
      <w:bookmarkEnd w:id="157"/>
      <w:bookmarkEnd w:id="158"/>
      <w:bookmarkEnd w:id="159"/>
      <w:bookmarkEnd w:id="160"/>
      <w:ins w:id="260" w:author="Miguel Griot" w:date="2026-01-27T13:31:00Z" w16du:dateUtc="2026-01-27T21:31:00Z">
        <w:r w:rsidR="0044754F">
          <w:t>s</w:t>
        </w:r>
      </w:ins>
    </w:p>
    <w:p w14:paraId="6127465B" w14:textId="77777777" w:rsidR="0011063C" w:rsidRDefault="0011063C" w:rsidP="00EA2E14">
      <w:pPr>
        <w:pStyle w:val="Heading4"/>
        <w:ind w:left="0" w:firstLine="0"/>
        <w:rPr>
          <w:ins w:id="261" w:author="Miguel Griot" w:date="2026-01-22T08:28:00Z" w16du:dateUtc="2026-01-22T16:28:00Z"/>
        </w:rPr>
      </w:pPr>
      <w:bookmarkStart w:id="262" w:name="_Toc326248711"/>
      <w:bookmarkStart w:id="263" w:name="_Toc510604409"/>
      <w:bookmarkStart w:id="264" w:name="_Toc204948596"/>
      <w:bookmarkStart w:id="265" w:name="_Toc204948723"/>
      <w:bookmarkStart w:id="266" w:name="_Toc206752141"/>
      <w:bookmarkStart w:id="267" w:name="_Toc214981702"/>
      <w:bookmarkStart w:id="268" w:name="_Toc214989627"/>
      <w:bookmarkStart w:id="269" w:name="_Toc215056204"/>
      <w:bookmarkStart w:id="270" w:name="_Toc215665851"/>
    </w:p>
    <w:p w14:paraId="5C1642BE" w14:textId="7A25A6CD" w:rsidR="00EF1A22" w:rsidRPr="00D76D74" w:rsidRDefault="00EF1A22" w:rsidP="00EF1A22">
      <w:pPr>
        <w:pStyle w:val="Heading5"/>
        <w:rPr>
          <w:ins w:id="271" w:author="Miguel Griot" w:date="2026-01-22T08:28:00Z" w16du:dateUtc="2026-01-22T16:28:00Z"/>
          <w:lang w:val="en-US"/>
        </w:rPr>
      </w:pPr>
      <w:ins w:id="272" w:author="Miguel Griot" w:date="2026-01-22T08:28:00Z" w16du:dateUtc="2026-01-22T16:28:00Z">
        <w:r w:rsidRPr="00D76D74">
          <w:rPr>
            <w:lang w:val="en-US"/>
          </w:rPr>
          <w:t>6.X.Y.2.1</w:t>
        </w:r>
        <w:r w:rsidRPr="00D76D74">
          <w:rPr>
            <w:lang w:val="en-US"/>
          </w:rPr>
          <w:tab/>
        </w:r>
      </w:ins>
      <w:ins w:id="273" w:author="Miguel Griot" w:date="2026-01-22T08:29:00Z" w16du:dateUtc="2026-01-22T16:29:00Z">
        <w:r w:rsidRPr="00D76D74">
          <w:rPr>
            <w:lang w:val="en-US"/>
          </w:rPr>
          <w:t>Legacy NAS</w:t>
        </w:r>
        <w:r w:rsidR="00106383" w:rsidRPr="00D76D74">
          <w:rPr>
            <w:lang w:val="en-US"/>
          </w:rPr>
          <w:t xml:space="preserve"> procedures</w:t>
        </w:r>
      </w:ins>
    </w:p>
    <w:p w14:paraId="0528F085" w14:textId="78BC2502" w:rsidR="0011063C" w:rsidRPr="00106383" w:rsidRDefault="00106383" w:rsidP="00E642B8">
      <w:pPr>
        <w:rPr>
          <w:ins w:id="274" w:author="Miguel Griot" w:date="2026-01-22T08:28:00Z" w16du:dateUtc="2026-01-22T16:28:00Z"/>
          <w:lang w:val="en-US"/>
        </w:rPr>
      </w:pPr>
      <w:ins w:id="275" w:author="Miguel Griot" w:date="2026-01-22T08:29:00Z" w16du:dateUtc="2026-01-22T16:29:00Z">
        <w:r w:rsidRPr="00106383">
          <w:rPr>
            <w:lang w:val="en-US"/>
          </w:rPr>
          <w:t xml:space="preserve">All required legacy </w:t>
        </w:r>
        <w:r>
          <w:rPr>
            <w:lang w:val="en-US"/>
          </w:rPr>
          <w:t xml:space="preserve">5G </w:t>
        </w:r>
        <w:r w:rsidRPr="00106383">
          <w:rPr>
            <w:lang w:val="en-US"/>
          </w:rPr>
          <w:t>NAS-M</w:t>
        </w:r>
        <w:r>
          <w:rPr>
            <w:lang w:val="en-US"/>
          </w:rPr>
          <w:t xml:space="preserve">M and NAS-SM procedures are supported without </w:t>
        </w:r>
        <w:r w:rsidR="00013DCE">
          <w:rPr>
            <w:lang w:val="en-US"/>
          </w:rPr>
          <w:t xml:space="preserve">call flow modification. New IEs or enhanced </w:t>
        </w:r>
      </w:ins>
      <w:ins w:id="276" w:author="Miguel Griot" w:date="2026-01-22T08:30:00Z" w16du:dateUtc="2026-01-22T16:30:00Z">
        <w:r w:rsidR="00013DCE">
          <w:rPr>
            <w:lang w:val="en-US"/>
          </w:rPr>
          <w:t xml:space="preserve">IEs are possible. </w:t>
        </w:r>
      </w:ins>
    </w:p>
    <w:p w14:paraId="684B7C9A" w14:textId="3FD9AFB9" w:rsidR="00013DCE" w:rsidRDefault="00013DCE" w:rsidP="00013DCE">
      <w:pPr>
        <w:pStyle w:val="Heading5"/>
        <w:rPr>
          <w:ins w:id="277" w:author="Miguel Griot" w:date="2026-01-22T08:30:00Z" w16du:dateUtc="2026-01-22T16:30:00Z"/>
          <w:lang w:val="en-US"/>
        </w:rPr>
      </w:pPr>
      <w:ins w:id="278" w:author="Miguel Griot" w:date="2026-01-22T08:30:00Z" w16du:dateUtc="2026-01-22T16:30:00Z">
        <w:r w:rsidRPr="00013DCE">
          <w:rPr>
            <w:lang w:val="en-US"/>
          </w:rPr>
          <w:t>6.X.Y.2.</w:t>
        </w:r>
        <w:r>
          <w:rPr>
            <w:lang w:val="en-US"/>
          </w:rPr>
          <w:t>2</w:t>
        </w:r>
        <w:r w:rsidRPr="00013DCE">
          <w:rPr>
            <w:lang w:val="en-US"/>
          </w:rPr>
          <w:tab/>
        </w:r>
        <w:r>
          <w:rPr>
            <w:lang w:val="en-US"/>
          </w:rPr>
          <w:t>Enhanced</w:t>
        </w:r>
        <w:r w:rsidRPr="00013DCE">
          <w:rPr>
            <w:lang w:val="en-US"/>
          </w:rPr>
          <w:t xml:space="preserve"> NAS </w:t>
        </w:r>
        <w:r w:rsidR="00194DE7">
          <w:rPr>
            <w:lang w:val="en-US"/>
          </w:rPr>
          <w:t xml:space="preserve">transport </w:t>
        </w:r>
        <w:r w:rsidRPr="00013DCE">
          <w:rPr>
            <w:lang w:val="en-US"/>
          </w:rPr>
          <w:t>procedure</w:t>
        </w:r>
      </w:ins>
    </w:p>
    <w:p w14:paraId="20A0E201" w14:textId="13148AC7" w:rsidR="00194DE7" w:rsidRDefault="0044754F" w:rsidP="00194DE7">
      <w:pPr>
        <w:rPr>
          <w:ins w:id="279" w:author="Miguel Griot" w:date="2026-01-27T13:32:00Z" w16du:dateUtc="2026-01-27T21:32:00Z"/>
          <w:lang w:val="en-US"/>
        </w:rPr>
      </w:pPr>
      <w:ins w:id="280" w:author="Miguel Griot" w:date="2026-01-27T13:31:00Z" w16du:dateUtc="2026-01-27T21:31:00Z">
        <w:r>
          <w:rPr>
            <w:lang w:val="en-US"/>
          </w:rPr>
          <w:t>This enhanced N</w:t>
        </w:r>
      </w:ins>
      <w:ins w:id="281" w:author="Miguel Griot" w:date="2026-01-27T13:32:00Z" w16du:dateUtc="2026-01-27T21:32:00Z">
        <w:r>
          <w:rPr>
            <w:lang w:val="en-US"/>
          </w:rPr>
          <w:t xml:space="preserve">AS transport procedure is proposed to satisfy the key #1.1 objective: </w:t>
        </w:r>
        <w:r>
          <w:t>How to support the introduction of new non-access stratum functionality with minimal or no impact to other non-access stratum functionalities</w:t>
        </w:r>
      </w:ins>
    </w:p>
    <w:p w14:paraId="682DC221" w14:textId="77777777" w:rsidR="0044754F" w:rsidRDefault="0044754F" w:rsidP="00194DE7">
      <w:pPr>
        <w:rPr>
          <w:ins w:id="282" w:author="Miguel Griot" w:date="2026-01-22T08:42:00Z" w16du:dateUtc="2026-01-22T16:42:00Z"/>
          <w:lang w:val="en-US"/>
        </w:rPr>
      </w:pPr>
    </w:p>
    <w:p w14:paraId="0293C01D" w14:textId="5BEC105A" w:rsidR="000C2F76" w:rsidRPr="00DE4B95" w:rsidRDefault="000C2F76" w:rsidP="00194DE7">
      <w:pPr>
        <w:rPr>
          <w:ins w:id="283" w:author="Miguel Griot" w:date="2026-01-22T08:30:00Z" w16du:dateUtc="2026-01-22T16:30:00Z"/>
          <w:b/>
          <w:bCs/>
          <w:lang w:val="en-US"/>
        </w:rPr>
      </w:pPr>
      <w:ins w:id="284" w:author="Miguel Griot" w:date="2026-01-22T08:42:00Z" w16du:dateUtc="2026-01-22T16:42:00Z">
        <w:r w:rsidRPr="00DE4B95">
          <w:rPr>
            <w:b/>
            <w:bCs/>
            <w:lang w:val="en-US"/>
          </w:rPr>
          <w:t xml:space="preserve">Enhanced </w:t>
        </w:r>
      </w:ins>
      <w:ins w:id="285" w:author="Miguel Griot" w:date="2026-01-25T14:44:00Z" w16du:dateUtc="2026-01-25T22:44:00Z">
        <w:r w:rsidR="003B5D02">
          <w:rPr>
            <w:b/>
            <w:bCs/>
            <w:lang w:val="en-US"/>
          </w:rPr>
          <w:t xml:space="preserve">Uplink </w:t>
        </w:r>
      </w:ins>
      <w:ins w:id="286" w:author="Miguel Griot" w:date="2026-01-22T08:42:00Z" w16du:dateUtc="2026-01-22T16:42:00Z">
        <w:r w:rsidRPr="00DE4B95">
          <w:rPr>
            <w:b/>
            <w:bCs/>
            <w:lang w:val="en-US"/>
          </w:rPr>
          <w:t xml:space="preserve">NAS transport procedure: </w:t>
        </w:r>
      </w:ins>
    </w:p>
    <w:p w14:paraId="26FBF022" w14:textId="77777777" w:rsidR="00194DE7" w:rsidRDefault="00194DE7" w:rsidP="00194DE7">
      <w:pPr>
        <w:rPr>
          <w:ins w:id="287" w:author="Miguel Griot" w:date="2026-01-22T09:01:00Z" w16du:dateUtc="2026-01-22T17:01:00Z"/>
          <w:lang w:val="en-US"/>
        </w:rPr>
      </w:pPr>
    </w:p>
    <w:p w14:paraId="5660D84F" w14:textId="7F2C48BF" w:rsidR="004F4F9A" w:rsidRDefault="0058188F" w:rsidP="00EA2E14">
      <w:pPr>
        <w:pStyle w:val="TF"/>
        <w:rPr>
          <w:ins w:id="288" w:author="Miguel Griot" w:date="2026-01-22T09:00:00Z" w16du:dateUtc="2026-01-22T17:00:00Z"/>
          <w:lang w:val="en-US"/>
        </w:rPr>
      </w:pPr>
      <w:ins w:id="289" w:author="Miguel Griot" w:date="2026-01-25T14:23:00Z" w16du:dateUtc="2026-01-25T22:23:00Z">
        <w:r>
          <w:object w:dxaOrig="12950" w:dyaOrig="5470" w14:anchorId="2B413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02.5pt" o:ole="">
              <v:imagedata r:id="rId8" o:title=""/>
            </v:shape>
            <o:OLEObject Type="Embed" ProgID="Visio.Drawing.15" ShapeID="_x0000_i1025" DrawAspect="Content" ObjectID="_1831029749" r:id="rId9"/>
          </w:object>
        </w:r>
      </w:ins>
    </w:p>
    <w:p w14:paraId="77EA0B4F" w14:textId="24E70D0D" w:rsidR="007870C4" w:rsidRDefault="007870C4" w:rsidP="007870C4">
      <w:pPr>
        <w:pStyle w:val="TF"/>
        <w:rPr>
          <w:ins w:id="290" w:author="Miguel Griot" w:date="2026-01-22T08:30:00Z" w16du:dateUtc="2026-01-22T16:30:00Z"/>
          <w:lang w:val="en-US"/>
        </w:rPr>
      </w:pPr>
      <w:ins w:id="291" w:author="Miguel Griot" w:date="2026-01-22T09:00:00Z" w16du:dateUtc="2026-01-22T17:00:00Z">
        <w:r>
          <w:rPr>
            <w:lang w:val="en-US"/>
          </w:rPr>
          <w:t>Figure 6.X.</w:t>
        </w:r>
        <w:r w:rsidR="004F4F9A">
          <w:rPr>
            <w:lang w:val="en-US"/>
          </w:rPr>
          <w:t>Y.2.2-1: Enhanced uplink NAS transport</w:t>
        </w:r>
      </w:ins>
      <w:ins w:id="292" w:author="Miguel Griot" w:date="2026-01-22T09:01:00Z" w16du:dateUtc="2026-01-22T17:01:00Z">
        <w:r w:rsidR="004F4F9A">
          <w:rPr>
            <w:lang w:val="en-US"/>
          </w:rPr>
          <w:t xml:space="preserve"> procedure</w:t>
        </w:r>
      </w:ins>
    </w:p>
    <w:p w14:paraId="296B18CC" w14:textId="6129A349" w:rsidR="00194DE7" w:rsidRPr="00194DE7" w:rsidRDefault="00194DE7" w:rsidP="00194DE7">
      <w:pPr>
        <w:rPr>
          <w:ins w:id="293" w:author="Miguel Griot" w:date="2026-01-22T08:30:00Z" w16du:dateUtc="2026-01-22T16:30:00Z"/>
          <w:lang w:val="en-US"/>
        </w:rPr>
      </w:pPr>
      <w:ins w:id="294" w:author="Miguel Griot" w:date="2026-01-22T08:30:00Z" w16du:dateUtc="2026-01-22T16:30:00Z">
        <w:r>
          <w:rPr>
            <w:lang w:val="en-US"/>
          </w:rPr>
          <w:t xml:space="preserve">Step 0: UE performs </w:t>
        </w:r>
      </w:ins>
      <w:ins w:id="295" w:author="Miguel Griot" w:date="2026-01-22T08:31:00Z" w16du:dateUtc="2026-01-22T16:31:00Z">
        <w:r>
          <w:rPr>
            <w:lang w:val="en-US"/>
          </w:rPr>
          <w:t>registration procedure as per legacy 5G registration procedure.</w:t>
        </w:r>
      </w:ins>
    </w:p>
    <w:p w14:paraId="532099A9" w14:textId="490DD308" w:rsidR="00867523" w:rsidRDefault="00194DE7" w:rsidP="00013DCE">
      <w:pPr>
        <w:rPr>
          <w:ins w:id="296" w:author="Miguel Griot" w:date="2026-01-22T08:33:00Z" w16du:dateUtc="2026-01-22T16:33:00Z"/>
          <w:lang w:val="en-US"/>
        </w:rPr>
      </w:pPr>
      <w:ins w:id="297" w:author="Miguel Griot" w:date="2026-01-22T08:31:00Z" w16du:dateUtc="2026-01-22T16:31:00Z">
        <w:r>
          <w:rPr>
            <w:lang w:val="en-US"/>
          </w:rPr>
          <w:t xml:space="preserve">Step 1: </w:t>
        </w:r>
        <w:r w:rsidR="00C30CAC">
          <w:rPr>
            <w:lang w:val="en-US"/>
          </w:rPr>
          <w:t>When a UE needs to</w:t>
        </w:r>
      </w:ins>
      <w:ins w:id="298" w:author="Miguel Griot" w:date="2026-01-22T08:32:00Z" w16du:dateUtc="2026-01-22T16:32:00Z">
        <w:r w:rsidR="00242A3E">
          <w:rPr>
            <w:lang w:val="en-US"/>
          </w:rPr>
          <w:t xml:space="preserve"> send a message to an NF (excluding AMF) or service over control plane signalling</w:t>
        </w:r>
        <w:r w:rsidR="008F290E">
          <w:rPr>
            <w:lang w:val="en-US"/>
          </w:rPr>
          <w:t xml:space="preserve">, it creates an uplink NAS transport message including </w:t>
        </w:r>
      </w:ins>
      <w:ins w:id="299" w:author="Miguel Griot" w:date="2026-01-22T08:33:00Z" w16du:dateUtc="2026-01-22T16:33:00Z">
        <w:r w:rsidR="008F290E">
          <w:rPr>
            <w:lang w:val="en-US"/>
          </w:rPr>
          <w:t xml:space="preserve">an </w:t>
        </w:r>
      </w:ins>
      <w:ins w:id="300" w:author="Miguel Griot" w:date="2026-01-25T14:39:00Z" w16du:dateUtc="2026-01-25T22:39:00Z">
        <w:r w:rsidR="0058188F">
          <w:rPr>
            <w:lang w:val="en-US"/>
          </w:rPr>
          <w:t xml:space="preserve">NF/service </w:t>
        </w:r>
      </w:ins>
      <w:ins w:id="301" w:author="Miguel Griot" w:date="2026-01-22T08:33:00Z" w16du:dateUtc="2026-01-22T16:33:00Z">
        <w:r w:rsidR="008F290E">
          <w:rPr>
            <w:lang w:val="en-US"/>
          </w:rPr>
          <w:t xml:space="preserve">identification </w:t>
        </w:r>
      </w:ins>
      <w:ins w:id="302" w:author="Miguel Griot" w:date="2026-01-25T14:39:00Z" w16du:dateUtc="2026-01-25T22:39:00Z">
        <w:r w:rsidR="0058188F">
          <w:rPr>
            <w:lang w:val="en-US"/>
          </w:rPr>
          <w:t>value</w:t>
        </w:r>
      </w:ins>
      <w:ins w:id="303" w:author="Miguel Griot" w:date="2026-01-22T08:33:00Z" w16du:dateUtc="2026-01-22T16:33:00Z">
        <w:r w:rsidR="008F290E">
          <w:rPr>
            <w:lang w:val="en-US"/>
          </w:rPr>
          <w:t xml:space="preserve"> that identifies the service or network function. If the UE already knows the </w:t>
        </w:r>
      </w:ins>
      <w:ins w:id="304" w:author="Miguel Griot" w:date="2026-01-25T14:39:00Z" w16du:dateUtc="2026-01-25T22:39:00Z">
        <w:r w:rsidR="0058188F">
          <w:rPr>
            <w:lang w:val="en-US"/>
          </w:rPr>
          <w:t xml:space="preserve">NF </w:t>
        </w:r>
      </w:ins>
      <w:ins w:id="305" w:author="Miguel Griot" w:date="2026-01-22T08:33:00Z" w16du:dateUtc="2026-01-22T16:33:00Z">
        <w:r w:rsidR="008F290E">
          <w:rPr>
            <w:lang w:val="en-US"/>
          </w:rPr>
          <w:t xml:space="preserve">instance </w:t>
        </w:r>
      </w:ins>
      <w:ins w:id="306" w:author="Miguel Griot" w:date="2026-01-25T14:39:00Z" w16du:dateUtc="2026-01-25T22:39:00Z">
        <w:r w:rsidR="0058188F">
          <w:rPr>
            <w:lang w:val="en-US"/>
          </w:rPr>
          <w:t xml:space="preserve">ID </w:t>
        </w:r>
      </w:ins>
      <w:ins w:id="307" w:author="Miguel Griot" w:date="2026-01-22T08:33:00Z" w16du:dateUtc="2026-01-22T16:33:00Z">
        <w:r w:rsidR="008F290E">
          <w:rPr>
            <w:lang w:val="en-US"/>
          </w:rPr>
          <w:t xml:space="preserve">of the network function or service, it also includes </w:t>
        </w:r>
      </w:ins>
      <w:ins w:id="308" w:author="Miguel Griot" w:date="2026-01-25T14:39:00Z" w16du:dateUtc="2026-01-25T22:39:00Z">
        <w:r w:rsidR="0058188F">
          <w:rPr>
            <w:lang w:val="en-US"/>
          </w:rPr>
          <w:t>it</w:t>
        </w:r>
      </w:ins>
      <w:ins w:id="309" w:author="Miguel Griot" w:date="2026-01-22T08:33:00Z" w16du:dateUtc="2026-01-22T16:33:00Z">
        <w:r w:rsidR="008F290E">
          <w:rPr>
            <w:lang w:val="en-US"/>
          </w:rPr>
          <w:t xml:space="preserve">. </w:t>
        </w:r>
      </w:ins>
      <w:ins w:id="310" w:author="Miguel Griot" w:date="2026-01-22T08:34:00Z" w16du:dateUtc="2026-01-22T16:34:00Z">
        <w:r w:rsidR="00867523">
          <w:rPr>
            <w:lang w:val="en-US"/>
          </w:rPr>
          <w:t xml:space="preserve"> </w:t>
        </w:r>
      </w:ins>
      <w:ins w:id="311" w:author="Miguel Griot" w:date="2026-01-22T08:36:00Z" w16du:dateUtc="2026-01-22T16:36:00Z">
        <w:r w:rsidR="00797DDE">
          <w:rPr>
            <w:lang w:val="en-US"/>
          </w:rPr>
          <w:t>The UE includes the N</w:t>
        </w:r>
      </w:ins>
      <w:ins w:id="312" w:author="Miguel Griot" w:date="2026-01-22T08:37:00Z" w16du:dateUtc="2026-01-22T16:37:00Z">
        <w:r w:rsidR="00797DDE">
          <w:rPr>
            <w:lang w:val="en-US"/>
          </w:rPr>
          <w:t xml:space="preserve">F/service </w:t>
        </w:r>
      </w:ins>
      <w:ins w:id="313" w:author="Miguel Griot" w:date="2026-01-22T08:36:00Z" w16du:dateUtc="2026-01-22T16:36:00Z">
        <w:r w:rsidR="00797DDE">
          <w:rPr>
            <w:lang w:val="en-US"/>
          </w:rPr>
          <w:t xml:space="preserve">message as payload in the NAS transport message. </w:t>
        </w:r>
      </w:ins>
    </w:p>
    <w:p w14:paraId="38B429B9" w14:textId="274DB0C2" w:rsidR="00194DE7" w:rsidRDefault="00867523" w:rsidP="00013DCE">
      <w:pPr>
        <w:rPr>
          <w:ins w:id="314" w:author="Miguel Griot" w:date="2026-01-22T08:38:00Z" w16du:dateUtc="2026-01-22T16:38:00Z"/>
          <w:lang w:val="en-US"/>
        </w:rPr>
      </w:pPr>
      <w:ins w:id="315" w:author="Miguel Griot" w:date="2026-01-22T08:33:00Z" w16du:dateUtc="2026-01-22T16:33:00Z">
        <w:r>
          <w:rPr>
            <w:lang w:val="en-US"/>
          </w:rPr>
          <w:t xml:space="preserve">Step 2: When the AMF receives </w:t>
        </w:r>
      </w:ins>
      <w:ins w:id="316" w:author="Miguel Griot" w:date="2026-01-22T08:34:00Z" w16du:dateUtc="2026-01-22T16:34:00Z">
        <w:r>
          <w:rPr>
            <w:lang w:val="en-US"/>
          </w:rPr>
          <w:t xml:space="preserve">an uplink NAS transport message from a UE, it checks the identification number and </w:t>
        </w:r>
      </w:ins>
      <w:ins w:id="317" w:author="Miguel Griot" w:date="2026-01-22T08:35:00Z" w16du:dateUtc="2026-01-22T16:35:00Z">
        <w:r w:rsidR="0084455A">
          <w:rPr>
            <w:lang w:val="en-US"/>
          </w:rPr>
          <w:t xml:space="preserve">if present the instance value. If the instance value </w:t>
        </w:r>
        <w:r w:rsidR="0008619E">
          <w:rPr>
            <w:lang w:val="en-US"/>
          </w:rPr>
          <w:t xml:space="preserve">is present, the AMF uses both the </w:t>
        </w:r>
      </w:ins>
      <w:ins w:id="318" w:author="Miguel Griot" w:date="2026-01-22T08:36:00Z" w16du:dateUtc="2026-01-22T16:36:00Z">
        <w:r w:rsidR="00797DDE">
          <w:rPr>
            <w:lang w:val="en-US"/>
          </w:rPr>
          <w:t xml:space="preserve">identification number and the instance </w:t>
        </w:r>
        <w:r w:rsidR="00797DDE">
          <w:rPr>
            <w:lang w:val="en-US"/>
          </w:rPr>
          <w:lastRenderedPageBreak/>
          <w:t xml:space="preserve">value to determine to which NF/service instance to forward the </w:t>
        </w:r>
      </w:ins>
      <w:ins w:id="319" w:author="Miguel Griot" w:date="2026-01-22T08:37:00Z" w16du:dateUtc="2026-01-22T16:37:00Z">
        <w:r w:rsidR="00CF3B90">
          <w:rPr>
            <w:lang w:val="en-US"/>
          </w:rPr>
          <w:t xml:space="preserve">payload received in the uplink NAS transport. </w:t>
        </w:r>
        <w:r w:rsidR="00661A5B">
          <w:rPr>
            <w:lang w:val="en-US"/>
          </w:rPr>
          <w:t xml:space="preserve">If the instance value is not included, the AMF </w:t>
        </w:r>
      </w:ins>
      <w:ins w:id="320" w:author="Miguel Griot" w:date="2026-01-22T08:38:00Z" w16du:dateUtc="2026-01-22T16:38:00Z">
        <w:r w:rsidR="00661A5B">
          <w:rPr>
            <w:lang w:val="en-US"/>
          </w:rPr>
          <w:t xml:space="preserve">performs NF/service instance selection. </w:t>
        </w:r>
      </w:ins>
      <w:ins w:id="321" w:author="Miguel Griot" w:date="2026-01-22T08:44:00Z" w16du:dateUtc="2026-01-22T16:44:00Z">
        <w:r w:rsidR="00BE1C8E">
          <w:rPr>
            <w:lang w:val="en-US"/>
          </w:rPr>
          <w:t>T</w:t>
        </w:r>
      </w:ins>
      <w:ins w:id="322" w:author="Miguel Griot" w:date="2026-01-22T08:40:00Z" w16du:dateUtc="2026-01-22T16:40:00Z">
        <w:r w:rsidR="00431663">
          <w:rPr>
            <w:lang w:val="en-US"/>
          </w:rPr>
          <w:t xml:space="preserve">he </w:t>
        </w:r>
      </w:ins>
      <w:ins w:id="323" w:author="Miguel Griot" w:date="2026-01-22T08:45:00Z" w16du:dateUtc="2026-01-22T16:45:00Z">
        <w:r w:rsidR="00957CCC">
          <w:rPr>
            <w:lang w:val="en-US"/>
          </w:rPr>
          <w:t xml:space="preserve">AMF saves the instance value of the </w:t>
        </w:r>
      </w:ins>
      <w:ins w:id="324" w:author="Miguel Griot" w:date="2026-01-22T08:40:00Z" w16du:dateUtc="2026-01-22T16:40:00Z">
        <w:r w:rsidR="00431663">
          <w:rPr>
            <w:lang w:val="en-US"/>
          </w:rPr>
          <w:t xml:space="preserve">selected NF/service instance and </w:t>
        </w:r>
        <w:r w:rsidR="00A865AC">
          <w:rPr>
            <w:lang w:val="en-US"/>
          </w:rPr>
          <w:t>provides it to the UE and NF/service instance in subsequent messages.</w:t>
        </w:r>
      </w:ins>
    </w:p>
    <w:p w14:paraId="4FD67A26" w14:textId="32A71D25" w:rsidR="00C4693A" w:rsidRDefault="00C4693A" w:rsidP="00013DCE">
      <w:pPr>
        <w:rPr>
          <w:ins w:id="325" w:author="Miguel Griot" w:date="2026-01-22T08:38:00Z" w16du:dateUtc="2026-01-22T16:38:00Z"/>
          <w:lang w:val="en-US"/>
        </w:rPr>
      </w:pPr>
      <w:ins w:id="326" w:author="Miguel Griot" w:date="2026-01-22T08:38:00Z" w16du:dateUtc="2026-01-22T16:38:00Z">
        <w:r>
          <w:rPr>
            <w:lang w:val="en-US"/>
          </w:rPr>
          <w:t>Step 2a:</w:t>
        </w:r>
      </w:ins>
      <w:ins w:id="327" w:author="Miguel Griot" w:date="2026-01-25T14:41:00Z" w16du:dateUtc="2026-01-25T22:41:00Z">
        <w:r w:rsidR="0058188F">
          <w:rPr>
            <w:lang w:val="en-US"/>
          </w:rPr>
          <w:t xml:space="preserve"> The AMF requests the NRF to provide NF instance information based on the NF/Service identification value.</w:t>
        </w:r>
      </w:ins>
      <w:ins w:id="328" w:author="Miguel Griot" w:date="2026-01-25T14:40:00Z" w16du:dateUtc="2026-01-25T22:40:00Z">
        <w:r w:rsidR="0058188F">
          <w:rPr>
            <w:lang w:val="en-US"/>
          </w:rPr>
          <w:t xml:space="preserve"> </w:t>
        </w:r>
      </w:ins>
    </w:p>
    <w:p w14:paraId="2603516D" w14:textId="34029F6D" w:rsidR="00C4693A" w:rsidRDefault="00C4693A" w:rsidP="00013DCE">
      <w:pPr>
        <w:rPr>
          <w:ins w:id="329" w:author="Miguel Griot" w:date="2026-01-22T08:31:00Z" w16du:dateUtc="2026-01-22T16:31:00Z"/>
          <w:lang w:val="en-US"/>
        </w:rPr>
      </w:pPr>
      <w:ins w:id="330" w:author="Miguel Griot" w:date="2026-01-22T08:38:00Z" w16du:dateUtc="2026-01-22T16:38:00Z">
        <w:r>
          <w:rPr>
            <w:lang w:val="en-US"/>
          </w:rPr>
          <w:t>Step 2b:</w:t>
        </w:r>
      </w:ins>
      <w:ins w:id="331" w:author="Miguel Griot" w:date="2026-01-25T14:41:00Z" w16du:dateUtc="2026-01-25T22:41:00Z">
        <w:r w:rsidR="0058188F">
          <w:rPr>
            <w:lang w:val="en-US"/>
          </w:rPr>
          <w:t xml:space="preserve"> The NRF responds with </w:t>
        </w:r>
      </w:ins>
      <w:ins w:id="332" w:author="Miguel Griot" w:date="2026-01-25T14:42:00Z" w16du:dateUtc="2026-01-25T22:42:00Z">
        <w:r w:rsidR="0058188F">
          <w:rPr>
            <w:lang w:val="en-US"/>
          </w:rPr>
          <w:t>NF instance ID and routing information (e.g. FQN/IP address)</w:t>
        </w:r>
      </w:ins>
      <w:ins w:id="333" w:author="Miguel Griot" w:date="2026-01-22T08:39:00Z" w16du:dateUtc="2026-01-22T16:39:00Z">
        <w:r w:rsidR="00201D99">
          <w:rPr>
            <w:lang w:val="en-US"/>
          </w:rPr>
          <w:t xml:space="preserve"> </w:t>
        </w:r>
      </w:ins>
    </w:p>
    <w:p w14:paraId="78B9BCBF" w14:textId="2CD9A4C8" w:rsidR="0058188F" w:rsidRDefault="0058188F" w:rsidP="0058188F">
      <w:pPr>
        <w:pStyle w:val="NO"/>
        <w:rPr>
          <w:ins w:id="334" w:author="Miguel Griot" w:date="2026-01-25T14:40:00Z" w16du:dateUtc="2026-01-25T22:40:00Z"/>
          <w:lang w:val="en-US"/>
        </w:rPr>
      </w:pPr>
      <w:ins w:id="335" w:author="Miguel Griot" w:date="2026-01-25T14:40:00Z" w16du:dateUtc="2026-01-25T22:40:00Z">
        <w:r w:rsidRPr="0058188F">
          <w:t>NOTE</w:t>
        </w:r>
        <w:r>
          <w:rPr>
            <w:lang w:val="en-US"/>
          </w:rPr>
          <w:t xml:space="preserve">: </w:t>
        </w:r>
      </w:ins>
      <w:ins w:id="336" w:author="Miguel Griot" w:date="2026-01-25T14:41:00Z" w16du:dateUtc="2026-01-25T22:41:00Z">
        <w:r>
          <w:rPr>
            <w:lang w:val="en-US"/>
          </w:rPr>
          <w:t>The NF/service selection can also be performed locally via configurable table look-up.</w:t>
        </w:r>
      </w:ins>
    </w:p>
    <w:p w14:paraId="25BE1356" w14:textId="628A641E" w:rsidR="0011063C" w:rsidRDefault="00A865AC" w:rsidP="00E642B8">
      <w:pPr>
        <w:rPr>
          <w:ins w:id="337" w:author="Miguel Griot" w:date="2026-01-22T08:40:00Z" w16du:dateUtc="2026-01-22T16:40:00Z"/>
          <w:lang w:val="en-US"/>
        </w:rPr>
      </w:pPr>
      <w:ins w:id="338" w:author="Miguel Griot" w:date="2026-01-22T08:40:00Z" w16du:dateUtc="2026-01-22T16:40:00Z">
        <w:r>
          <w:rPr>
            <w:lang w:val="en-US"/>
          </w:rPr>
          <w:t>Step 3: The NF/service receives the payload, together with UE identification and</w:t>
        </w:r>
        <w:r w:rsidR="00D76D74">
          <w:rPr>
            <w:lang w:val="en-US"/>
          </w:rPr>
          <w:t xml:space="preserve"> </w:t>
        </w:r>
      </w:ins>
      <w:ins w:id="339" w:author="Miguel Griot" w:date="2026-01-25T14:42:00Z" w16du:dateUtc="2026-01-25T22:42:00Z">
        <w:r w:rsidR="0058188F">
          <w:rPr>
            <w:lang w:val="en-US"/>
          </w:rPr>
          <w:t xml:space="preserve">NF </w:t>
        </w:r>
      </w:ins>
      <w:ins w:id="340" w:author="Miguel Griot" w:date="2026-01-22T08:41:00Z" w16du:dateUtc="2026-01-22T16:41:00Z">
        <w:r w:rsidR="000C2F76">
          <w:rPr>
            <w:lang w:val="en-US"/>
          </w:rPr>
          <w:t xml:space="preserve">instance </w:t>
        </w:r>
      </w:ins>
      <w:ins w:id="341" w:author="Miguel Griot" w:date="2026-01-25T14:42:00Z" w16du:dateUtc="2026-01-25T22:42:00Z">
        <w:r w:rsidR="0058188F">
          <w:rPr>
            <w:lang w:val="en-US"/>
          </w:rPr>
          <w:t>ID</w:t>
        </w:r>
      </w:ins>
      <w:ins w:id="342" w:author="Miguel Griot" w:date="2026-01-22T08:41:00Z" w16du:dateUtc="2026-01-22T16:41:00Z">
        <w:r w:rsidR="000C2F76">
          <w:rPr>
            <w:lang w:val="en-US"/>
          </w:rPr>
          <w:t>, and process</w:t>
        </w:r>
      </w:ins>
      <w:ins w:id="343" w:author="Miguel Griot" w:date="2026-01-25T14:42:00Z" w16du:dateUtc="2026-01-25T22:42:00Z">
        <w:r w:rsidR="0058188F">
          <w:rPr>
            <w:lang w:val="en-US"/>
          </w:rPr>
          <w:t>es</w:t>
        </w:r>
      </w:ins>
      <w:ins w:id="344" w:author="Miguel Griot" w:date="2026-01-22T08:41:00Z" w16du:dateUtc="2026-01-22T16:41:00Z">
        <w:r w:rsidR="000C2F76">
          <w:rPr>
            <w:lang w:val="en-US"/>
          </w:rPr>
          <w:t xml:space="preserve"> the payload. Th</w:t>
        </w:r>
      </w:ins>
      <w:ins w:id="345" w:author="Miguel Griot" w:date="2026-01-22T08:42:00Z" w16du:dateUtc="2026-01-22T16:42:00Z">
        <w:r w:rsidR="000C2F76">
          <w:rPr>
            <w:lang w:val="en-US"/>
          </w:rPr>
          <w:t xml:space="preserve">e NF/service instance saves the </w:t>
        </w:r>
      </w:ins>
      <w:ins w:id="346" w:author="Miguel Griot" w:date="2026-01-25T14:42:00Z" w16du:dateUtc="2026-01-25T22:42:00Z">
        <w:r w:rsidR="0058188F">
          <w:rPr>
            <w:lang w:val="en-US"/>
          </w:rPr>
          <w:t xml:space="preserve">NF </w:t>
        </w:r>
      </w:ins>
      <w:ins w:id="347" w:author="Miguel Griot" w:date="2026-01-22T08:42:00Z" w16du:dateUtc="2026-01-22T16:42:00Z">
        <w:r w:rsidR="000C2F76">
          <w:rPr>
            <w:lang w:val="en-US"/>
          </w:rPr>
          <w:t>instance</w:t>
        </w:r>
        <w:r w:rsidR="00041E26">
          <w:rPr>
            <w:lang w:val="en-US"/>
          </w:rPr>
          <w:t xml:space="preserve"> </w:t>
        </w:r>
      </w:ins>
      <w:ins w:id="348" w:author="Miguel Griot" w:date="2026-01-25T14:42:00Z" w16du:dateUtc="2026-01-25T22:42:00Z">
        <w:r w:rsidR="0058188F">
          <w:rPr>
            <w:lang w:val="en-US"/>
          </w:rPr>
          <w:t>ID, UE ID</w:t>
        </w:r>
      </w:ins>
      <w:ins w:id="349" w:author="Miguel Griot" w:date="2026-01-22T08:42:00Z" w16du:dateUtc="2026-01-22T16:42:00Z">
        <w:r w:rsidR="00041E26">
          <w:rPr>
            <w:lang w:val="en-US"/>
          </w:rPr>
          <w:t xml:space="preserve"> for further communication with the UE. </w:t>
        </w:r>
      </w:ins>
    </w:p>
    <w:p w14:paraId="7E1926CA" w14:textId="77777777" w:rsidR="004F4F9A" w:rsidRDefault="004F4F9A" w:rsidP="00E642B8">
      <w:pPr>
        <w:rPr>
          <w:ins w:id="350" w:author="Miguel Griot" w:date="2026-01-22T09:01:00Z" w16du:dateUtc="2026-01-22T17:01:00Z"/>
          <w:b/>
          <w:bCs/>
          <w:lang w:val="en-US"/>
        </w:rPr>
      </w:pPr>
    </w:p>
    <w:p w14:paraId="37132B31" w14:textId="544C8B94" w:rsidR="000C2F76" w:rsidRPr="00DE4B95" w:rsidRDefault="003B5D02" w:rsidP="00E642B8">
      <w:pPr>
        <w:rPr>
          <w:ins w:id="351" w:author="Miguel Griot" w:date="2026-01-22T08:42:00Z" w16du:dateUtc="2026-01-22T16:42:00Z"/>
          <w:b/>
          <w:bCs/>
          <w:lang w:val="en-US"/>
        </w:rPr>
      </w:pPr>
      <w:ins w:id="352" w:author="Miguel Griot" w:date="2026-01-25T14:44:00Z" w16du:dateUtc="2026-01-25T22:44:00Z">
        <w:r>
          <w:rPr>
            <w:b/>
            <w:bCs/>
            <w:lang w:val="en-US"/>
          </w:rPr>
          <w:t xml:space="preserve">Enhanced </w:t>
        </w:r>
      </w:ins>
      <w:ins w:id="353" w:author="Miguel Griot" w:date="2026-01-22T08:42:00Z" w16du:dateUtc="2026-01-22T16:42:00Z">
        <w:r w:rsidR="00041E26" w:rsidRPr="00DE4B95">
          <w:rPr>
            <w:b/>
            <w:bCs/>
            <w:lang w:val="en-US"/>
          </w:rPr>
          <w:t>Downlink NAS transp</w:t>
        </w:r>
      </w:ins>
      <w:ins w:id="354" w:author="Miguel Griot" w:date="2026-01-22T08:43:00Z" w16du:dateUtc="2026-01-22T16:43:00Z">
        <w:r w:rsidR="00041E26" w:rsidRPr="00DE4B95">
          <w:rPr>
            <w:b/>
            <w:bCs/>
            <w:lang w:val="en-US"/>
          </w:rPr>
          <w:t xml:space="preserve">ort: </w:t>
        </w:r>
      </w:ins>
    </w:p>
    <w:p w14:paraId="328046A2" w14:textId="77777777" w:rsidR="004F4F9A" w:rsidRDefault="004F4F9A" w:rsidP="004B61DC">
      <w:pPr>
        <w:rPr>
          <w:ins w:id="355" w:author="Miguel Griot" w:date="2026-01-22T09:01:00Z" w16du:dateUtc="2026-01-22T17:01:00Z"/>
          <w:lang w:val="en-US"/>
        </w:rPr>
      </w:pPr>
    </w:p>
    <w:p w14:paraId="5E6510BE" w14:textId="5914C206" w:rsidR="004F4F9A" w:rsidRDefault="001D12D7" w:rsidP="003B5D02">
      <w:pPr>
        <w:pStyle w:val="TF"/>
        <w:rPr>
          <w:ins w:id="356" w:author="Miguel Griot" w:date="2026-01-22T09:01:00Z" w16du:dateUtc="2026-01-22T17:01:00Z"/>
          <w:lang w:val="en-US"/>
        </w:rPr>
      </w:pPr>
      <w:ins w:id="357" w:author="Miguel Griot" w:date="2026-01-25T14:43:00Z" w16du:dateUtc="2026-01-25T22:43:00Z">
        <w:r>
          <w:object w:dxaOrig="12750" w:dyaOrig="2350" w14:anchorId="0552C617">
            <v:shape id="_x0000_i1028" type="#_x0000_t75" style="width:561.5pt;height:103.5pt" o:ole="">
              <v:imagedata r:id="rId10" o:title=""/>
            </v:shape>
            <o:OLEObject Type="Embed" ProgID="Visio.Drawing.15" ShapeID="_x0000_i1028" DrawAspect="Content" ObjectID="_1831029750" r:id="rId11"/>
          </w:object>
        </w:r>
      </w:ins>
    </w:p>
    <w:p w14:paraId="4729F713" w14:textId="56A2002C" w:rsidR="004F4F9A" w:rsidRDefault="004F4F9A" w:rsidP="004F4F9A">
      <w:pPr>
        <w:pStyle w:val="TF"/>
        <w:rPr>
          <w:ins w:id="358" w:author="Miguel Griot" w:date="2026-01-22T09:01:00Z" w16du:dateUtc="2026-01-22T17:01:00Z"/>
          <w:lang w:val="en-US"/>
        </w:rPr>
      </w:pPr>
      <w:ins w:id="359" w:author="Miguel Griot" w:date="2026-01-22T09:01:00Z" w16du:dateUtc="2026-01-22T17:01:00Z">
        <w:r>
          <w:rPr>
            <w:lang w:val="en-US"/>
          </w:rPr>
          <w:t xml:space="preserve">Figure 6.X.Y.2.2-2: Enhanced </w:t>
        </w:r>
        <w:r w:rsidR="00C652A8">
          <w:rPr>
            <w:lang w:val="en-US"/>
          </w:rPr>
          <w:t>down</w:t>
        </w:r>
        <w:r>
          <w:rPr>
            <w:lang w:val="en-US"/>
          </w:rPr>
          <w:t>link NAS transport procedure</w:t>
        </w:r>
      </w:ins>
    </w:p>
    <w:p w14:paraId="2C9D4540" w14:textId="66402DCD" w:rsidR="004B61DC" w:rsidRDefault="004B61DC" w:rsidP="004B61DC">
      <w:pPr>
        <w:rPr>
          <w:ins w:id="360" w:author="Miguel Griot" w:date="2026-01-22T08:43:00Z" w16du:dateUtc="2026-01-22T16:43:00Z"/>
          <w:lang w:val="en-US"/>
        </w:rPr>
      </w:pPr>
      <w:ins w:id="361" w:author="Miguel Griot" w:date="2026-01-22T08:43:00Z" w16du:dateUtc="2026-01-22T16:43:00Z">
        <w:r>
          <w:rPr>
            <w:lang w:val="en-US"/>
          </w:rPr>
          <w:t xml:space="preserve">Step 1: When a NF/service needs to send a message to a </w:t>
        </w:r>
        <w:r w:rsidR="00311823">
          <w:rPr>
            <w:lang w:val="en-US"/>
          </w:rPr>
          <w:t>UE</w:t>
        </w:r>
        <w:r>
          <w:rPr>
            <w:lang w:val="en-US"/>
          </w:rPr>
          <w:t xml:space="preserve"> over control plane signalling, it creates a</w:t>
        </w:r>
      </w:ins>
      <w:ins w:id="362" w:author="Miguel Griot" w:date="2026-01-22T08:44:00Z" w16du:dateUtc="2026-01-22T16:44:00Z">
        <w:r w:rsidR="00311823">
          <w:rPr>
            <w:lang w:val="en-US"/>
          </w:rPr>
          <w:t xml:space="preserve"> do</w:t>
        </w:r>
      </w:ins>
      <w:ins w:id="363" w:author="Miguel Griot" w:date="2026-01-22T08:47:00Z" w16du:dateUtc="2026-01-22T16:47:00Z">
        <w:r w:rsidR="00D46AFA">
          <w:rPr>
            <w:lang w:val="en-US"/>
          </w:rPr>
          <w:t>w</w:t>
        </w:r>
      </w:ins>
      <w:ins w:id="364" w:author="Miguel Griot" w:date="2026-01-22T08:44:00Z" w16du:dateUtc="2026-01-22T16:44:00Z">
        <w:r w:rsidR="00311823">
          <w:rPr>
            <w:lang w:val="en-US"/>
          </w:rPr>
          <w:t>nlink</w:t>
        </w:r>
      </w:ins>
      <w:ins w:id="365" w:author="Miguel Griot" w:date="2026-01-22T08:43:00Z" w16du:dateUtc="2026-01-22T16:43:00Z">
        <w:r>
          <w:rPr>
            <w:lang w:val="en-US"/>
          </w:rPr>
          <w:t xml:space="preserve"> NAS transport message including an identification number that identifies the service or network function</w:t>
        </w:r>
      </w:ins>
      <w:ins w:id="366" w:author="Miguel Griot" w:date="2026-01-22T08:47:00Z" w16du:dateUtc="2026-01-22T16:47:00Z">
        <w:r w:rsidR="00885AF5">
          <w:rPr>
            <w:lang w:val="en-US"/>
          </w:rPr>
          <w:t xml:space="preserve"> and the inst</w:t>
        </w:r>
      </w:ins>
      <w:ins w:id="367" w:author="Miguel Griot" w:date="2026-01-22T08:48:00Z" w16du:dateUtc="2026-01-22T16:48:00Z">
        <w:r w:rsidR="00885AF5">
          <w:rPr>
            <w:lang w:val="en-US"/>
          </w:rPr>
          <w:t xml:space="preserve">ance value. </w:t>
        </w:r>
        <w:r w:rsidR="000F5653">
          <w:rPr>
            <w:lang w:val="en-US"/>
          </w:rPr>
          <w:t xml:space="preserve">The NF/service instance invokes </w:t>
        </w:r>
      </w:ins>
      <w:ins w:id="368" w:author="Miguel Griot" w:date="2026-01-22T08:53:00Z" w16du:dateUtc="2026-01-22T16:53:00Z">
        <w:r w:rsidR="00212C3D">
          <w:rPr>
            <w:lang w:val="en-US"/>
          </w:rPr>
          <w:t>Namf_Communication_N1N2MessageT</w:t>
        </w:r>
      </w:ins>
      <w:ins w:id="369" w:author="Miguel Griot" w:date="2026-01-22T08:54:00Z" w16du:dateUtc="2026-01-22T16:54:00Z">
        <w:r w:rsidR="00212C3D">
          <w:rPr>
            <w:lang w:val="en-US"/>
          </w:rPr>
          <w:t xml:space="preserve">ransfer including </w:t>
        </w:r>
      </w:ins>
      <w:ins w:id="370" w:author="Miguel Griot" w:date="2026-01-22T08:55:00Z" w16du:dateUtc="2026-01-22T16:55:00Z">
        <w:r w:rsidR="004F1A75">
          <w:rPr>
            <w:lang w:val="en-US"/>
          </w:rPr>
          <w:t xml:space="preserve">UE identification, </w:t>
        </w:r>
      </w:ins>
      <w:ins w:id="371" w:author="Miguel Griot" w:date="2026-01-22T08:54:00Z" w16du:dateUtc="2026-01-22T16:54:00Z">
        <w:r w:rsidR="00212C3D">
          <w:rPr>
            <w:lang w:val="en-US"/>
          </w:rPr>
          <w:t>the message pa</w:t>
        </w:r>
        <w:r w:rsidR="004F1A75">
          <w:rPr>
            <w:lang w:val="en-US"/>
          </w:rPr>
          <w:t>y</w:t>
        </w:r>
        <w:r w:rsidR="00212C3D">
          <w:rPr>
            <w:lang w:val="en-US"/>
          </w:rPr>
          <w:t xml:space="preserve">load, identification number and instance value. </w:t>
        </w:r>
      </w:ins>
    </w:p>
    <w:p w14:paraId="4BCF9669" w14:textId="1AB796C5" w:rsidR="003B5D02" w:rsidRDefault="003B5D02" w:rsidP="004B61DC">
      <w:pPr>
        <w:rPr>
          <w:ins w:id="372" w:author="Miguel Griot" w:date="2026-01-25T14:52:00Z" w16du:dateUtc="2026-01-25T22:52:00Z"/>
          <w:lang w:val="en-US"/>
        </w:rPr>
      </w:pPr>
      <w:ins w:id="373" w:author="Miguel Griot" w:date="2026-01-25T14:52:00Z" w16du:dateUtc="2026-01-25T22:52:00Z">
        <w:r>
          <w:rPr>
            <w:lang w:val="en-US"/>
          </w:rPr>
          <w:t xml:space="preserve">Step 2a. </w:t>
        </w:r>
      </w:ins>
      <w:ins w:id="374" w:author="Miguel Griot" w:date="2026-01-25T14:53:00Z" w16du:dateUtc="2026-01-25T22:53:00Z">
        <w:r>
          <w:rPr>
            <w:lang w:val="en-US"/>
          </w:rPr>
          <w:t xml:space="preserve">(Optional) If the UE is in idle mode, paging procedure is triggered. </w:t>
        </w:r>
      </w:ins>
    </w:p>
    <w:p w14:paraId="2876611F" w14:textId="176654CA" w:rsidR="004B61DC" w:rsidRDefault="004B61DC" w:rsidP="004B61DC">
      <w:pPr>
        <w:rPr>
          <w:ins w:id="375" w:author="Miguel Griot" w:date="2026-01-22T08:43:00Z" w16du:dateUtc="2026-01-22T16:43:00Z"/>
          <w:lang w:val="en-US"/>
        </w:rPr>
      </w:pPr>
      <w:ins w:id="376" w:author="Miguel Griot" w:date="2026-01-22T08:43:00Z" w16du:dateUtc="2026-01-22T16:43:00Z">
        <w:r>
          <w:rPr>
            <w:lang w:val="en-US"/>
          </w:rPr>
          <w:t xml:space="preserve">Step 2: </w:t>
        </w:r>
      </w:ins>
      <w:ins w:id="377" w:author="Miguel Griot" w:date="2026-01-22T08:54:00Z" w16du:dateUtc="2026-01-22T16:54:00Z">
        <w:r w:rsidR="004F1A75">
          <w:rPr>
            <w:lang w:val="en-US"/>
          </w:rPr>
          <w:t xml:space="preserve">The AMF creates a </w:t>
        </w:r>
      </w:ins>
      <w:ins w:id="378" w:author="Miguel Griot" w:date="2026-01-22T08:55:00Z" w16du:dateUtc="2026-01-22T16:55:00Z">
        <w:r w:rsidR="002E3CFF">
          <w:rPr>
            <w:lang w:val="en-US"/>
          </w:rPr>
          <w:t>Downlink NAS transport message with the message payload, the identification number and instance value, and sends to UE</w:t>
        </w:r>
      </w:ins>
      <w:ins w:id="379" w:author="Miguel Griot" w:date="2026-01-22T08:43:00Z" w16du:dateUtc="2026-01-22T16:43:00Z">
        <w:r>
          <w:rPr>
            <w:lang w:val="en-US"/>
          </w:rPr>
          <w:t>.</w:t>
        </w:r>
      </w:ins>
    </w:p>
    <w:p w14:paraId="57EAE4D5" w14:textId="71D30782" w:rsidR="004B61DC" w:rsidRDefault="004B61DC" w:rsidP="004B61DC">
      <w:pPr>
        <w:rPr>
          <w:ins w:id="380" w:author="Miguel Griot" w:date="2026-01-22T08:43:00Z" w16du:dateUtc="2026-01-22T16:43:00Z"/>
          <w:lang w:val="en-US"/>
        </w:rPr>
      </w:pPr>
      <w:ins w:id="381" w:author="Miguel Griot" w:date="2026-01-22T08:43:00Z" w16du:dateUtc="2026-01-22T16:43:00Z">
        <w:r>
          <w:rPr>
            <w:lang w:val="en-US"/>
          </w:rPr>
          <w:t xml:space="preserve">Step 3: The </w:t>
        </w:r>
      </w:ins>
      <w:ins w:id="382" w:author="Miguel Griot" w:date="2026-01-22T08:55:00Z" w16du:dateUtc="2026-01-22T16:55:00Z">
        <w:r w:rsidR="002E3CFF">
          <w:rPr>
            <w:lang w:val="en-US"/>
          </w:rPr>
          <w:t xml:space="preserve">UE NAS-MM forwards to </w:t>
        </w:r>
      </w:ins>
      <w:ins w:id="383" w:author="Miguel Griot" w:date="2026-01-22T08:56:00Z" w16du:dateUtc="2026-01-22T16:56:00Z">
        <w:r w:rsidR="002E3CFF">
          <w:rPr>
            <w:lang w:val="en-US"/>
          </w:rPr>
          <w:t xml:space="preserve">the right function/service within the UE </w:t>
        </w:r>
        <w:r w:rsidR="00354363">
          <w:rPr>
            <w:lang w:val="en-US"/>
          </w:rPr>
          <w:t xml:space="preserve">based on the identification number and instance value. </w:t>
        </w:r>
      </w:ins>
    </w:p>
    <w:p w14:paraId="278F9869" w14:textId="40A1173C" w:rsidR="00E642B8" w:rsidRDefault="00E642B8" w:rsidP="00E642B8">
      <w:pPr>
        <w:pStyle w:val="Heading4"/>
        <w:rPr>
          <w:ins w:id="384" w:author="QC-new changes" w:date="2026-01-16T15:45:00Z" w16du:dateUtc="2026-01-16T15:45:00Z"/>
        </w:rPr>
      </w:pPr>
      <w:ins w:id="385" w:author="QC-new changes" w:date="2026-01-16T15:45:00Z" w16du:dateUtc="2026-01-16T15:45:00Z">
        <w:r w:rsidRPr="001D0732">
          <w:rPr>
            <w:lang w:eastAsia="zh-CN"/>
          </w:rPr>
          <w:t>6.X.Y.3</w:t>
        </w:r>
        <w:r w:rsidRPr="001D0732">
          <w:rPr>
            <w:lang w:eastAsia="zh-CN"/>
          </w:rPr>
          <w:tab/>
        </w:r>
      </w:ins>
      <w:bookmarkEnd w:id="262"/>
      <w:bookmarkEnd w:id="263"/>
      <w:ins w:id="386" w:author="Miguel Griot" w:date="2026-01-27T13:33:00Z" w16du:dateUtc="2026-01-27T21:33:00Z">
        <w:r w:rsidR="00AF330C">
          <w:rPr>
            <w:lang w:eastAsia="zh-CN"/>
          </w:rPr>
          <w:t xml:space="preserve">Impacts to </w:t>
        </w:r>
      </w:ins>
      <w:ins w:id="387" w:author="QC-new changes" w:date="2026-01-16T15:45:00Z" w16du:dateUtc="2026-01-16T15:45:00Z">
        <w:r w:rsidRPr="001D0732">
          <w:t>Services, Entities and Interfaces</w:t>
        </w:r>
        <w:bookmarkEnd w:id="264"/>
        <w:bookmarkEnd w:id="265"/>
        <w:bookmarkEnd w:id="266"/>
        <w:bookmarkEnd w:id="267"/>
        <w:bookmarkEnd w:id="268"/>
        <w:bookmarkEnd w:id="269"/>
        <w:bookmarkEnd w:id="270"/>
      </w:ins>
    </w:p>
    <w:p w14:paraId="21D8FC2D" w14:textId="7FBE28F7" w:rsidR="00354363" w:rsidRDefault="00354363" w:rsidP="00E642B8">
      <w:pPr>
        <w:rPr>
          <w:ins w:id="388" w:author="Miguel Griot" w:date="2026-01-22T08:57:00Z" w16du:dateUtc="2026-01-22T16:57:00Z"/>
        </w:rPr>
      </w:pPr>
      <w:ins w:id="389" w:author="Miguel Griot" w:date="2026-01-22T08:57:00Z" w16du:dateUtc="2026-01-22T16:57:00Z">
        <w:r>
          <w:t>All existing required 5G Core Netw</w:t>
        </w:r>
        <w:r w:rsidR="0050426F">
          <w:t>ork Functions are us</w:t>
        </w:r>
      </w:ins>
      <w:ins w:id="390" w:author="Miguel Griot" w:date="2026-01-22T08:58:00Z" w16du:dateUtc="2026-01-22T16:58:00Z">
        <w:r w:rsidR="0050426F">
          <w:t>ed as basis in backward compatible manner in 6G.</w:t>
        </w:r>
      </w:ins>
    </w:p>
    <w:p w14:paraId="10F447CB" w14:textId="3B9A9EDD" w:rsidR="00354363" w:rsidRDefault="0050426F" w:rsidP="00E642B8">
      <w:pPr>
        <w:rPr>
          <w:ins w:id="391" w:author="Miguel Griot" w:date="2026-01-22T08:57:00Z" w16du:dateUtc="2026-01-22T16:57:00Z"/>
        </w:rPr>
      </w:pPr>
      <w:ins w:id="392" w:author="Miguel Griot" w:date="2026-01-22T08:58:00Z" w16du:dateUtc="2026-01-22T16:58:00Z">
        <w:r>
          <w:t>Service Based Architecture is used as basis (enhancements not part of this solution)</w:t>
        </w:r>
      </w:ins>
    </w:p>
    <w:p w14:paraId="75DC09E2" w14:textId="4318A2C2" w:rsidR="0050426F" w:rsidRDefault="0050426F" w:rsidP="00E642B8">
      <w:pPr>
        <w:rPr>
          <w:ins w:id="393" w:author="Miguel Griot" w:date="2026-01-22T08:58:00Z" w16du:dateUtc="2026-01-22T16:58:00Z"/>
        </w:rPr>
      </w:pPr>
      <w:ins w:id="394" w:author="Miguel Griot" w:date="2026-01-22T08:58:00Z" w16du:dateUtc="2026-01-22T16:58:00Z">
        <w:r>
          <w:t>For enhanced NAS transport, impacts t</w:t>
        </w:r>
      </w:ins>
      <w:ins w:id="395" w:author="Miguel Griot" w:date="2026-01-22T08:59:00Z" w16du:dateUtc="2026-01-22T16:59:00Z">
        <w:r>
          <w:t>o UE and AMF</w:t>
        </w:r>
        <w:r w:rsidR="00847BB1">
          <w:t xml:space="preserve"> are expected</w:t>
        </w:r>
      </w:ins>
      <w:ins w:id="396" w:author="Miguel Griot" w:date="2026-01-27T13:34:00Z" w16du:dateUtc="2026-01-27T21:34:00Z">
        <w:r w:rsidR="00C607CF">
          <w:t xml:space="preserve"> for NAS-MM, and impacts to NRF</w:t>
        </w:r>
      </w:ins>
      <w:ins w:id="397" w:author="Miguel Griot" w:date="2026-01-22T08:59:00Z" w16du:dateUtc="2026-01-22T16:59:00Z">
        <w:r w:rsidR="00847BB1">
          <w:t>.</w:t>
        </w:r>
      </w:ins>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22CA3" w14:textId="77777777" w:rsidR="009750A6" w:rsidRDefault="009750A6">
      <w:r>
        <w:separator/>
      </w:r>
    </w:p>
  </w:endnote>
  <w:endnote w:type="continuationSeparator" w:id="0">
    <w:p w14:paraId="551E461A" w14:textId="77777777" w:rsidR="009750A6" w:rsidRDefault="00975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EC09A" w14:textId="77777777" w:rsidR="009750A6" w:rsidRDefault="009750A6">
      <w:r>
        <w:separator/>
      </w:r>
    </w:p>
  </w:footnote>
  <w:footnote w:type="continuationSeparator" w:id="0">
    <w:p w14:paraId="7B94DA2F" w14:textId="77777777" w:rsidR="009750A6" w:rsidRDefault="00975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089157372">
    <w:abstractNumId w:val="0"/>
  </w:num>
  <w:num w:numId="3" w16cid:durableId="1774933299">
    <w:abstractNumId w:val="3"/>
  </w:num>
  <w:num w:numId="4" w16cid:durableId="246158557">
    <w:abstractNumId w:val="4"/>
  </w:num>
  <w:num w:numId="5" w16cid:durableId="3455213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DCE"/>
    <w:rsid w:val="00027B4E"/>
    <w:rsid w:val="00032590"/>
    <w:rsid w:val="00041E26"/>
    <w:rsid w:val="00051769"/>
    <w:rsid w:val="0007609D"/>
    <w:rsid w:val="0008619E"/>
    <w:rsid w:val="00087AD3"/>
    <w:rsid w:val="00096962"/>
    <w:rsid w:val="000A082E"/>
    <w:rsid w:val="000A456D"/>
    <w:rsid w:val="000B1344"/>
    <w:rsid w:val="000B59EB"/>
    <w:rsid w:val="000C0782"/>
    <w:rsid w:val="000C2F76"/>
    <w:rsid w:val="000C6A62"/>
    <w:rsid w:val="000C6DE0"/>
    <w:rsid w:val="000D1161"/>
    <w:rsid w:val="000D571F"/>
    <w:rsid w:val="000F3049"/>
    <w:rsid w:val="000F5653"/>
    <w:rsid w:val="0010504F"/>
    <w:rsid w:val="001060F4"/>
    <w:rsid w:val="00106383"/>
    <w:rsid w:val="0011063C"/>
    <w:rsid w:val="001168AF"/>
    <w:rsid w:val="00134914"/>
    <w:rsid w:val="00147430"/>
    <w:rsid w:val="00150161"/>
    <w:rsid w:val="001604A8"/>
    <w:rsid w:val="00162C19"/>
    <w:rsid w:val="00163109"/>
    <w:rsid w:val="00164C65"/>
    <w:rsid w:val="00167E2B"/>
    <w:rsid w:val="001850C2"/>
    <w:rsid w:val="00185549"/>
    <w:rsid w:val="00190836"/>
    <w:rsid w:val="001937CF"/>
    <w:rsid w:val="00194DE7"/>
    <w:rsid w:val="00196008"/>
    <w:rsid w:val="001B093A"/>
    <w:rsid w:val="001B75AD"/>
    <w:rsid w:val="001C35FE"/>
    <w:rsid w:val="001C5CF1"/>
    <w:rsid w:val="001D12D7"/>
    <w:rsid w:val="001D7A10"/>
    <w:rsid w:val="001E0A30"/>
    <w:rsid w:val="001E4322"/>
    <w:rsid w:val="001F483C"/>
    <w:rsid w:val="00201D99"/>
    <w:rsid w:val="002078E8"/>
    <w:rsid w:val="00212C3D"/>
    <w:rsid w:val="00213C5B"/>
    <w:rsid w:val="00214DF0"/>
    <w:rsid w:val="002328BC"/>
    <w:rsid w:val="0023710A"/>
    <w:rsid w:val="00241600"/>
    <w:rsid w:val="00242A3E"/>
    <w:rsid w:val="00243096"/>
    <w:rsid w:val="002474B7"/>
    <w:rsid w:val="002518BD"/>
    <w:rsid w:val="00261D6C"/>
    <w:rsid w:val="00266561"/>
    <w:rsid w:val="0027609B"/>
    <w:rsid w:val="00277711"/>
    <w:rsid w:val="002943E1"/>
    <w:rsid w:val="00296296"/>
    <w:rsid w:val="002A0820"/>
    <w:rsid w:val="002B4079"/>
    <w:rsid w:val="002D5452"/>
    <w:rsid w:val="002D728D"/>
    <w:rsid w:val="002E3CFF"/>
    <w:rsid w:val="00302CCC"/>
    <w:rsid w:val="00311823"/>
    <w:rsid w:val="00314179"/>
    <w:rsid w:val="0031597A"/>
    <w:rsid w:val="0033656D"/>
    <w:rsid w:val="00337943"/>
    <w:rsid w:val="003412EB"/>
    <w:rsid w:val="00351FFF"/>
    <w:rsid w:val="00354363"/>
    <w:rsid w:val="00360F35"/>
    <w:rsid w:val="00363DD4"/>
    <w:rsid w:val="0036775E"/>
    <w:rsid w:val="00373AD2"/>
    <w:rsid w:val="00375166"/>
    <w:rsid w:val="003771E4"/>
    <w:rsid w:val="00395220"/>
    <w:rsid w:val="00396401"/>
    <w:rsid w:val="003A4ADD"/>
    <w:rsid w:val="003B5D02"/>
    <w:rsid w:val="003C3F22"/>
    <w:rsid w:val="003D0805"/>
    <w:rsid w:val="003D4459"/>
    <w:rsid w:val="003D5D20"/>
    <w:rsid w:val="003F40E1"/>
    <w:rsid w:val="00402741"/>
    <w:rsid w:val="004054C1"/>
    <w:rsid w:val="004114E4"/>
    <w:rsid w:val="00431663"/>
    <w:rsid w:val="0044235F"/>
    <w:rsid w:val="0044754F"/>
    <w:rsid w:val="00460B5E"/>
    <w:rsid w:val="004721C0"/>
    <w:rsid w:val="004872BC"/>
    <w:rsid w:val="004B61DC"/>
    <w:rsid w:val="004C3E45"/>
    <w:rsid w:val="004C6731"/>
    <w:rsid w:val="004C75DA"/>
    <w:rsid w:val="004E2F92"/>
    <w:rsid w:val="004F1A75"/>
    <w:rsid w:val="004F4F9A"/>
    <w:rsid w:val="004F7372"/>
    <w:rsid w:val="005036A1"/>
    <w:rsid w:val="0050426F"/>
    <w:rsid w:val="00512260"/>
    <w:rsid w:val="0051477C"/>
    <w:rsid w:val="0051513A"/>
    <w:rsid w:val="005157E2"/>
    <w:rsid w:val="0051688C"/>
    <w:rsid w:val="0052264D"/>
    <w:rsid w:val="005244EE"/>
    <w:rsid w:val="00535F19"/>
    <w:rsid w:val="005414AB"/>
    <w:rsid w:val="005423F8"/>
    <w:rsid w:val="00546656"/>
    <w:rsid w:val="005644BA"/>
    <w:rsid w:val="00566390"/>
    <w:rsid w:val="005674A4"/>
    <w:rsid w:val="00567921"/>
    <w:rsid w:val="0057180B"/>
    <w:rsid w:val="0058188F"/>
    <w:rsid w:val="00581941"/>
    <w:rsid w:val="00587780"/>
    <w:rsid w:val="005A2906"/>
    <w:rsid w:val="005D05EB"/>
    <w:rsid w:val="005E4B82"/>
    <w:rsid w:val="005E5F61"/>
    <w:rsid w:val="005E75DF"/>
    <w:rsid w:val="005F2973"/>
    <w:rsid w:val="005F3EB4"/>
    <w:rsid w:val="005F6413"/>
    <w:rsid w:val="00607587"/>
    <w:rsid w:val="006126D2"/>
    <w:rsid w:val="006145CE"/>
    <w:rsid w:val="006161F0"/>
    <w:rsid w:val="00637AFF"/>
    <w:rsid w:val="00653E2A"/>
    <w:rsid w:val="00661A5B"/>
    <w:rsid w:val="00672A6C"/>
    <w:rsid w:val="00690307"/>
    <w:rsid w:val="0069541A"/>
    <w:rsid w:val="00696C60"/>
    <w:rsid w:val="006972AB"/>
    <w:rsid w:val="006A0ED7"/>
    <w:rsid w:val="006A1169"/>
    <w:rsid w:val="006B621B"/>
    <w:rsid w:val="006B78B3"/>
    <w:rsid w:val="006B7BC6"/>
    <w:rsid w:val="006C01B9"/>
    <w:rsid w:val="006C26FA"/>
    <w:rsid w:val="006C68CA"/>
    <w:rsid w:val="006D15C1"/>
    <w:rsid w:val="006E24BC"/>
    <w:rsid w:val="006E77A4"/>
    <w:rsid w:val="007101AA"/>
    <w:rsid w:val="007115ED"/>
    <w:rsid w:val="00715458"/>
    <w:rsid w:val="00716EE4"/>
    <w:rsid w:val="00721AA0"/>
    <w:rsid w:val="00736925"/>
    <w:rsid w:val="007369C7"/>
    <w:rsid w:val="0074029B"/>
    <w:rsid w:val="00761F21"/>
    <w:rsid w:val="00772D45"/>
    <w:rsid w:val="00780A06"/>
    <w:rsid w:val="00785301"/>
    <w:rsid w:val="00786883"/>
    <w:rsid w:val="007870C4"/>
    <w:rsid w:val="007913BA"/>
    <w:rsid w:val="00793D77"/>
    <w:rsid w:val="00794CD9"/>
    <w:rsid w:val="00797DDE"/>
    <w:rsid w:val="007A24BE"/>
    <w:rsid w:val="007A5226"/>
    <w:rsid w:val="007B7674"/>
    <w:rsid w:val="007C1021"/>
    <w:rsid w:val="007D6300"/>
    <w:rsid w:val="00813AE5"/>
    <w:rsid w:val="008171CF"/>
    <w:rsid w:val="008237C5"/>
    <w:rsid w:val="00824068"/>
    <w:rsid w:val="0082707E"/>
    <w:rsid w:val="0084455A"/>
    <w:rsid w:val="00844F67"/>
    <w:rsid w:val="00847BB1"/>
    <w:rsid w:val="00853A09"/>
    <w:rsid w:val="008674FA"/>
    <w:rsid w:val="00867523"/>
    <w:rsid w:val="00885AF5"/>
    <w:rsid w:val="00890CE9"/>
    <w:rsid w:val="008966C0"/>
    <w:rsid w:val="008B4925"/>
    <w:rsid w:val="008B4AAF"/>
    <w:rsid w:val="008D008E"/>
    <w:rsid w:val="008D0A2D"/>
    <w:rsid w:val="008F290E"/>
    <w:rsid w:val="00913FAD"/>
    <w:rsid w:val="009158D2"/>
    <w:rsid w:val="009218DD"/>
    <w:rsid w:val="009255E7"/>
    <w:rsid w:val="00935EBE"/>
    <w:rsid w:val="00957CCC"/>
    <w:rsid w:val="00962597"/>
    <w:rsid w:val="0096507C"/>
    <w:rsid w:val="00967738"/>
    <w:rsid w:val="00974DF8"/>
    <w:rsid w:val="009750A6"/>
    <w:rsid w:val="0098088E"/>
    <w:rsid w:val="00982BA7"/>
    <w:rsid w:val="0098647D"/>
    <w:rsid w:val="00995C58"/>
    <w:rsid w:val="009A21B0"/>
    <w:rsid w:val="009A51DB"/>
    <w:rsid w:val="009B4560"/>
    <w:rsid w:val="009C2ADB"/>
    <w:rsid w:val="009C75C0"/>
    <w:rsid w:val="009D352D"/>
    <w:rsid w:val="00A05285"/>
    <w:rsid w:val="00A105D6"/>
    <w:rsid w:val="00A10E16"/>
    <w:rsid w:val="00A10F50"/>
    <w:rsid w:val="00A3181B"/>
    <w:rsid w:val="00A34239"/>
    <w:rsid w:val="00A34787"/>
    <w:rsid w:val="00A36BAD"/>
    <w:rsid w:val="00A4110F"/>
    <w:rsid w:val="00A41CF0"/>
    <w:rsid w:val="00A42BB7"/>
    <w:rsid w:val="00A5312C"/>
    <w:rsid w:val="00A531FC"/>
    <w:rsid w:val="00A67478"/>
    <w:rsid w:val="00A768FF"/>
    <w:rsid w:val="00A83E7B"/>
    <w:rsid w:val="00A865AC"/>
    <w:rsid w:val="00AA190B"/>
    <w:rsid w:val="00AA3DBE"/>
    <w:rsid w:val="00AA599E"/>
    <w:rsid w:val="00AA77EC"/>
    <w:rsid w:val="00AA7E59"/>
    <w:rsid w:val="00AB1CCA"/>
    <w:rsid w:val="00AB367E"/>
    <w:rsid w:val="00AB41EA"/>
    <w:rsid w:val="00AB6576"/>
    <w:rsid w:val="00AC64DA"/>
    <w:rsid w:val="00AD5B2E"/>
    <w:rsid w:val="00AE35AD"/>
    <w:rsid w:val="00AF330C"/>
    <w:rsid w:val="00AF3FD0"/>
    <w:rsid w:val="00AF5075"/>
    <w:rsid w:val="00AF6426"/>
    <w:rsid w:val="00B05DC7"/>
    <w:rsid w:val="00B13BDF"/>
    <w:rsid w:val="00B2144D"/>
    <w:rsid w:val="00B22DF8"/>
    <w:rsid w:val="00B34060"/>
    <w:rsid w:val="00B41104"/>
    <w:rsid w:val="00B5694D"/>
    <w:rsid w:val="00B61080"/>
    <w:rsid w:val="00B65614"/>
    <w:rsid w:val="00B75D32"/>
    <w:rsid w:val="00B84EFB"/>
    <w:rsid w:val="00B94AA0"/>
    <w:rsid w:val="00BA4BE2"/>
    <w:rsid w:val="00BA520E"/>
    <w:rsid w:val="00BC4775"/>
    <w:rsid w:val="00BD1620"/>
    <w:rsid w:val="00BE1C8E"/>
    <w:rsid w:val="00BE6586"/>
    <w:rsid w:val="00BF3721"/>
    <w:rsid w:val="00BF45E8"/>
    <w:rsid w:val="00BF7552"/>
    <w:rsid w:val="00C02DA5"/>
    <w:rsid w:val="00C03966"/>
    <w:rsid w:val="00C10C73"/>
    <w:rsid w:val="00C12881"/>
    <w:rsid w:val="00C13CC9"/>
    <w:rsid w:val="00C14A22"/>
    <w:rsid w:val="00C169B2"/>
    <w:rsid w:val="00C20EFE"/>
    <w:rsid w:val="00C24429"/>
    <w:rsid w:val="00C24FAA"/>
    <w:rsid w:val="00C25015"/>
    <w:rsid w:val="00C30CAC"/>
    <w:rsid w:val="00C33A5E"/>
    <w:rsid w:val="00C362EC"/>
    <w:rsid w:val="00C379BF"/>
    <w:rsid w:val="00C41737"/>
    <w:rsid w:val="00C44D05"/>
    <w:rsid w:val="00C4693A"/>
    <w:rsid w:val="00C51F26"/>
    <w:rsid w:val="00C543A9"/>
    <w:rsid w:val="00C571BC"/>
    <w:rsid w:val="00C601CB"/>
    <w:rsid w:val="00C607CF"/>
    <w:rsid w:val="00C652A8"/>
    <w:rsid w:val="00C65D34"/>
    <w:rsid w:val="00C73ED6"/>
    <w:rsid w:val="00C86F41"/>
    <w:rsid w:val="00C87441"/>
    <w:rsid w:val="00C93D83"/>
    <w:rsid w:val="00C942C4"/>
    <w:rsid w:val="00C94A52"/>
    <w:rsid w:val="00C94BA0"/>
    <w:rsid w:val="00C966C8"/>
    <w:rsid w:val="00CA54F8"/>
    <w:rsid w:val="00CC1399"/>
    <w:rsid w:val="00CC2A30"/>
    <w:rsid w:val="00CC4471"/>
    <w:rsid w:val="00CC696A"/>
    <w:rsid w:val="00CF0641"/>
    <w:rsid w:val="00CF14B3"/>
    <w:rsid w:val="00CF3746"/>
    <w:rsid w:val="00CF3B90"/>
    <w:rsid w:val="00CF479B"/>
    <w:rsid w:val="00D06335"/>
    <w:rsid w:val="00D07287"/>
    <w:rsid w:val="00D17322"/>
    <w:rsid w:val="00D24BB9"/>
    <w:rsid w:val="00D318B2"/>
    <w:rsid w:val="00D37A90"/>
    <w:rsid w:val="00D423A7"/>
    <w:rsid w:val="00D4362A"/>
    <w:rsid w:val="00D44392"/>
    <w:rsid w:val="00D46AFA"/>
    <w:rsid w:val="00D5426E"/>
    <w:rsid w:val="00D55FB4"/>
    <w:rsid w:val="00D560D2"/>
    <w:rsid w:val="00D56184"/>
    <w:rsid w:val="00D66554"/>
    <w:rsid w:val="00D67B56"/>
    <w:rsid w:val="00D76D74"/>
    <w:rsid w:val="00D83A8D"/>
    <w:rsid w:val="00D93A3E"/>
    <w:rsid w:val="00D972C6"/>
    <w:rsid w:val="00DA182D"/>
    <w:rsid w:val="00DB2E87"/>
    <w:rsid w:val="00DB7BA6"/>
    <w:rsid w:val="00DC2032"/>
    <w:rsid w:val="00DC5BF5"/>
    <w:rsid w:val="00DC7BAA"/>
    <w:rsid w:val="00DD5512"/>
    <w:rsid w:val="00DE413A"/>
    <w:rsid w:val="00DE4B95"/>
    <w:rsid w:val="00DF4BEE"/>
    <w:rsid w:val="00E06393"/>
    <w:rsid w:val="00E1464D"/>
    <w:rsid w:val="00E23B2C"/>
    <w:rsid w:val="00E25D01"/>
    <w:rsid w:val="00E40BBC"/>
    <w:rsid w:val="00E54C0A"/>
    <w:rsid w:val="00E55056"/>
    <w:rsid w:val="00E56F80"/>
    <w:rsid w:val="00E62401"/>
    <w:rsid w:val="00E642B8"/>
    <w:rsid w:val="00E74C92"/>
    <w:rsid w:val="00E8421A"/>
    <w:rsid w:val="00E97D82"/>
    <w:rsid w:val="00EA2E14"/>
    <w:rsid w:val="00EA49DC"/>
    <w:rsid w:val="00EA4D55"/>
    <w:rsid w:val="00EA6423"/>
    <w:rsid w:val="00EB602B"/>
    <w:rsid w:val="00EB7AA4"/>
    <w:rsid w:val="00EC430D"/>
    <w:rsid w:val="00EC7B4C"/>
    <w:rsid w:val="00EE0A95"/>
    <w:rsid w:val="00EE3FD0"/>
    <w:rsid w:val="00EF1A22"/>
    <w:rsid w:val="00EF35E9"/>
    <w:rsid w:val="00F21090"/>
    <w:rsid w:val="00F26BD2"/>
    <w:rsid w:val="00F30FD1"/>
    <w:rsid w:val="00F3133C"/>
    <w:rsid w:val="00F3442A"/>
    <w:rsid w:val="00F431B2"/>
    <w:rsid w:val="00F470C5"/>
    <w:rsid w:val="00F56227"/>
    <w:rsid w:val="00F56992"/>
    <w:rsid w:val="00F57C87"/>
    <w:rsid w:val="00F61092"/>
    <w:rsid w:val="00F6525A"/>
    <w:rsid w:val="00F72BC7"/>
    <w:rsid w:val="00F743AD"/>
    <w:rsid w:val="00F7634A"/>
    <w:rsid w:val="00FB33A4"/>
    <w:rsid w:val="00FC2A22"/>
    <w:rsid w:val="00FC2C47"/>
    <w:rsid w:val="00FF5F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1716</Words>
  <Characters>8978</Characters>
  <Application>Microsoft Office Word</Application>
  <DocSecurity>4</DocSecurity>
  <Lines>204</Lines>
  <Paragraphs>111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2</cp:revision>
  <cp:lastPrinted>1900-01-02T11:30:00Z</cp:lastPrinted>
  <dcterms:created xsi:type="dcterms:W3CDTF">2026-01-27T22:32:00Z</dcterms:created>
  <dcterms:modified xsi:type="dcterms:W3CDTF">2026-01-27T22:32:00Z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